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1217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2434</w:t>
      </w:r>
      <w:ins w:id="0" w:author="huawei" w:date="2022-04-06T15:58:00Z">
        <w:r w:rsidR="00A34C8B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2-04-07T19:47:00Z">
        <w:r w:rsidR="00B77389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8379D7" w:rsidRDefault="00A24F28" w:rsidP="008379D7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379D7" w:rsidRPr="008379D7">
        <w:rPr>
          <w:rFonts w:ascii="Arial" w:hAnsi="Arial" w:cs="Arial"/>
          <w:b/>
          <w:bCs/>
          <w:lang w:val="en-US"/>
        </w:rPr>
        <w:t>Solution for Key Issue #1: Information of satellite constellation and change of backhaul delay exposed to PCF/AF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B4BBB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2978" w:rsidRPr="00CA0C1D">
        <w:rPr>
          <w:rFonts w:ascii="Arial" w:hAnsi="Arial" w:cs="Arial"/>
          <w:b/>
        </w:rPr>
        <w:t>FS_</w:t>
      </w:r>
      <w:r w:rsidR="00AD2978">
        <w:rPr>
          <w:rFonts w:ascii="Arial" w:hAnsi="Arial" w:cs="Arial" w:hint="eastAsia"/>
          <w:b/>
          <w:lang w:eastAsia="zh-CN"/>
        </w:rPr>
        <w:t>5GSATB</w:t>
      </w:r>
      <w:r w:rsidR="00AD2978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D2978">
        <w:rPr>
          <w:rFonts w:ascii="Arial" w:hAnsi="Arial" w:cs="Arial"/>
          <w:i/>
        </w:rPr>
        <w:t>This contribution</w:t>
      </w:r>
      <w:r w:rsidR="00DD41FB">
        <w:rPr>
          <w:rFonts w:ascii="Arial" w:hAnsi="Arial" w:cs="Arial"/>
          <w:i/>
        </w:rPr>
        <w:t xml:space="preserve"> </w:t>
      </w:r>
      <w:r w:rsidR="00A731B0">
        <w:rPr>
          <w:rFonts w:ascii="Arial" w:hAnsi="Arial" w:cs="Arial"/>
          <w:i/>
        </w:rPr>
        <w:t xml:space="preserve">proposes </w:t>
      </w:r>
      <w:r w:rsidR="009825E3">
        <w:rPr>
          <w:rFonts w:ascii="Arial" w:hAnsi="Arial" w:cs="Arial"/>
          <w:i/>
        </w:rPr>
        <w:t xml:space="preserve">a solution </w:t>
      </w:r>
      <w:r w:rsidR="00CE7EAE">
        <w:rPr>
          <w:rFonts w:ascii="Arial" w:hAnsi="Arial" w:cs="Arial"/>
          <w:i/>
        </w:rPr>
        <w:t xml:space="preserve">to </w:t>
      </w:r>
      <w:r w:rsidR="007E30C5">
        <w:rPr>
          <w:rFonts w:ascii="Arial" w:hAnsi="Arial" w:cs="Arial"/>
          <w:i/>
        </w:rPr>
        <w:t xml:space="preserve">reports satellite constellation and change of backhaul delay </w:t>
      </w:r>
      <w:r w:rsidR="00EF729C">
        <w:rPr>
          <w:rFonts w:ascii="Arial" w:hAnsi="Arial" w:cs="Arial"/>
          <w:i/>
        </w:rPr>
        <w:t>information to PCF</w:t>
      </w:r>
      <w:r w:rsidR="003E1923">
        <w:rPr>
          <w:rFonts w:ascii="Arial" w:hAnsi="Arial" w:cs="Arial"/>
          <w:i/>
        </w:rPr>
        <w:t>/AF</w:t>
      </w:r>
      <w:r w:rsidR="00CD4D1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60339">
        <w:t xml:space="preserve">1. </w:t>
      </w:r>
      <w:r w:rsidR="00305F20" w:rsidRPr="00360339">
        <w:t>Introduction</w:t>
      </w:r>
    </w:p>
    <w:p w:rsidR="00AF1871" w:rsidRDefault="00DD7531" w:rsidP="008754B1">
      <w:pPr>
        <w:jc w:val="both"/>
        <w:rPr>
          <w:rFonts w:eastAsia="等线"/>
          <w:lang w:eastAsia="zh-CN"/>
        </w:rPr>
      </w:pPr>
      <w:r w:rsidRPr="00DD7531">
        <w:rPr>
          <w:rFonts w:eastAsia="等线"/>
          <w:lang w:eastAsia="zh-CN"/>
        </w:rPr>
        <w:t>In release 17, a satellite backhaul category indication was defined to indicate the satellite backhaul information and is exposed to PCF/AF. However, this indication may be not enough if the satellite backhaul involves multi-hops of ISL.</w:t>
      </w:r>
    </w:p>
    <w:p w:rsidR="005A5593" w:rsidRDefault="00223283" w:rsidP="00223283">
      <w:pPr>
        <w:jc w:val="both"/>
        <w:rPr>
          <w:rFonts w:eastAsia="等线"/>
          <w:lang w:eastAsia="zh-CN"/>
        </w:rPr>
      </w:pPr>
      <w:r w:rsidRPr="00223283">
        <w:rPr>
          <w:rFonts w:eastAsia="等线"/>
          <w:lang w:eastAsia="zh-CN"/>
        </w:rPr>
        <w:t xml:space="preserve">This solution </w:t>
      </w:r>
      <w:r w:rsidR="00B66965">
        <w:rPr>
          <w:rFonts w:eastAsia="等线"/>
          <w:lang w:eastAsia="zh-CN"/>
        </w:rPr>
        <w:t xml:space="preserve">is for </w:t>
      </w:r>
      <w:r w:rsidR="000C26AF">
        <w:rPr>
          <w:rFonts w:eastAsia="等线"/>
          <w:lang w:eastAsia="zh-CN"/>
        </w:rPr>
        <w:t>KI#1:</w:t>
      </w:r>
      <w:r w:rsidR="00B66965">
        <w:rPr>
          <w:rFonts w:eastAsia="等线"/>
          <w:lang w:eastAsia="zh-CN"/>
        </w:rPr>
        <w:t xml:space="preserve"> </w:t>
      </w:r>
      <w:r w:rsidR="00B66965" w:rsidRPr="00B66965">
        <w:rPr>
          <w:rFonts w:eastAsia="等线"/>
          <w:lang w:eastAsia="zh-CN"/>
        </w:rPr>
        <w:t>PCC/QoS control enhancement considering dynamic satellite backhaul</w:t>
      </w:r>
      <w:r w:rsidR="00A15EC7">
        <w:rPr>
          <w:rFonts w:eastAsia="等线"/>
          <w:lang w:eastAsia="zh-CN"/>
        </w:rPr>
        <w:t>:</w:t>
      </w:r>
    </w:p>
    <w:p w:rsidR="00B229FF" w:rsidRPr="00B229FF" w:rsidRDefault="00B229FF" w:rsidP="00B229FF">
      <w:pPr>
        <w:ind w:left="568" w:hanging="284"/>
        <w:rPr>
          <w:rFonts w:eastAsia="Times New Roman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Determination of packet delivery latency or bandwidth or both of the satellite backhaul on the UP path.</w:t>
      </w:r>
    </w:p>
    <w:p w:rsidR="00B229FF" w:rsidRDefault="00B229FF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  <w:t>Policy/QoS control enhancements based on the determined packet delivery latency or bandwidth or both of the satellite backhaul on the UP path.</w:t>
      </w:r>
    </w:p>
    <w:p w:rsidR="00181BA8" w:rsidRDefault="000C7A2D" w:rsidP="00B229FF">
      <w:pPr>
        <w:ind w:left="568" w:hanging="284"/>
        <w:rPr>
          <w:rFonts w:eastAsia="等线"/>
          <w:lang w:eastAsia="zh-CN"/>
        </w:rPr>
      </w:pPr>
      <w:r w:rsidRPr="00B229FF">
        <w:rPr>
          <w:rFonts w:eastAsia="Times New Roman"/>
          <w:lang w:eastAsia="zh-CN"/>
        </w:rPr>
        <w:t>-</w:t>
      </w:r>
      <w:r w:rsidRPr="00B229FF">
        <w:rPr>
          <w:rFonts w:eastAsia="Times New Roman"/>
          <w:lang w:eastAsia="zh-CN"/>
        </w:rPr>
        <w:tab/>
      </w:r>
      <w:r w:rsidR="00223283" w:rsidRPr="00223283">
        <w:rPr>
          <w:rFonts w:eastAsia="等线"/>
          <w:lang w:eastAsia="zh-CN"/>
        </w:rPr>
        <w:t xml:space="preserve">What kind of backhaul </w:t>
      </w:r>
      <w:r w:rsidR="00223283" w:rsidRPr="000C7A2D">
        <w:rPr>
          <w:rFonts w:eastAsia="Times New Roman"/>
          <w:lang w:eastAsia="zh-CN"/>
        </w:rPr>
        <w:t>information</w:t>
      </w:r>
      <w:r w:rsidR="00223283" w:rsidRPr="00223283">
        <w:rPr>
          <w:rFonts w:eastAsia="等线"/>
          <w:lang w:eastAsia="zh-CN"/>
        </w:rPr>
        <w:t xml:space="preserve"> can be exposed to the AF, and how to perform the exposure?</w:t>
      </w:r>
    </w:p>
    <w:p w:rsidR="000C3E21" w:rsidRDefault="000C3E21" w:rsidP="000C26AF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contribution proposes to </w:t>
      </w:r>
      <w:r w:rsidRPr="000C3E21">
        <w:rPr>
          <w:rFonts w:eastAsia="等线"/>
          <w:lang w:eastAsia="zh-CN"/>
        </w:rPr>
        <w:t>reports satellite constellation and change of backhaul delay information to PCF/AF</w:t>
      </w:r>
      <w:r>
        <w:rPr>
          <w:rFonts w:eastAsia="等线"/>
          <w:lang w:eastAsia="zh-CN"/>
        </w:rPr>
        <w:t>.</w:t>
      </w:r>
    </w:p>
    <w:p w:rsidR="00DE6E6F" w:rsidRPr="00E54C86" w:rsidRDefault="00DE6E6F" w:rsidP="00E54C86">
      <w:pPr>
        <w:pStyle w:val="1"/>
      </w:pPr>
      <w:r>
        <w:t xml:space="preserve">2. </w:t>
      </w:r>
      <w:r w:rsidRPr="00360339">
        <w:t>Discussion</w:t>
      </w:r>
    </w:p>
    <w:p w:rsidR="00047894" w:rsidRDefault="00C60286" w:rsidP="004F0038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 w:rsidR="00A83FFD"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 w:rsidR="00995312">
        <w:rPr>
          <w:rFonts w:eastAsia="等线"/>
          <w:lang w:eastAsia="zh-CN"/>
        </w:rPr>
        <w:t xml:space="preserve"> of backhaul</w:t>
      </w:r>
      <w:r w:rsidR="007D674E">
        <w:rPr>
          <w:rFonts w:eastAsia="等线"/>
          <w:lang w:eastAsia="zh-CN"/>
        </w:rPr>
        <w:t xml:space="preserve">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 w:rsidR="004F0038">
        <w:rPr>
          <w:rFonts w:eastAsia="等线"/>
          <w:lang w:eastAsia="zh-CN"/>
        </w:rPr>
        <w:t xml:space="preserve">such kind of </w:t>
      </w:r>
      <w:r w:rsidR="005B45C0">
        <w:rPr>
          <w:rFonts w:eastAsia="等线"/>
          <w:lang w:eastAsia="zh-CN"/>
        </w:rPr>
        <w:t xml:space="preserve">change </w:t>
      </w:r>
      <w:r w:rsidRPr="00E75E49">
        <w:rPr>
          <w:rFonts w:eastAsia="等线"/>
          <w:lang w:eastAsia="zh-CN"/>
        </w:rPr>
        <w:t xml:space="preserve">normally </w:t>
      </w:r>
      <w:r w:rsidR="006F5EAE">
        <w:rPr>
          <w:rFonts w:eastAsia="等线"/>
          <w:lang w:eastAsia="zh-CN"/>
        </w:rPr>
        <w:t xml:space="preserve">be </w:t>
      </w:r>
      <w:r w:rsidR="006F5EAE" w:rsidRPr="006F5EAE">
        <w:rPr>
          <w:rFonts w:eastAsia="等线"/>
          <w:lang w:eastAsia="zh-CN"/>
        </w:rPr>
        <w:t>periodic</w:t>
      </w:r>
      <w:r w:rsidR="006F5EAE">
        <w:rPr>
          <w:rFonts w:eastAsia="等线"/>
          <w:lang w:eastAsia="zh-CN"/>
        </w:rPr>
        <w:t xml:space="preserve"> and </w:t>
      </w:r>
      <w:r w:rsidRPr="00E75E49">
        <w:rPr>
          <w:rFonts w:eastAsia="等线"/>
          <w:lang w:eastAsia="zh-CN"/>
        </w:rPr>
        <w:t xml:space="preserve">can be </w:t>
      </w:r>
      <w:r w:rsidR="00AF0BAC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 w:rsidR="004F0038">
        <w:rPr>
          <w:rFonts w:eastAsia="等线"/>
          <w:lang w:eastAsia="zh-CN"/>
        </w:rPr>
        <w:t>.</w:t>
      </w:r>
      <w:r w:rsidR="009043EE">
        <w:rPr>
          <w:rFonts w:eastAsia="等线"/>
          <w:lang w:eastAsia="zh-CN"/>
        </w:rPr>
        <w:t xml:space="preserve"> </w:t>
      </w:r>
    </w:p>
    <w:p w:rsidR="00AC06D4" w:rsidRDefault="00917429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For example</w:t>
      </w:r>
      <w:r w:rsidR="00C60286" w:rsidRPr="00E75E49">
        <w:rPr>
          <w:rFonts w:eastAsia="等线"/>
          <w:lang w:eastAsia="zh-CN"/>
        </w:rPr>
        <w:t xml:space="preserve">, </w:t>
      </w:r>
      <w:r w:rsidR="0073046E">
        <w:rPr>
          <w:rFonts w:eastAsia="等线"/>
          <w:lang w:eastAsia="zh-CN"/>
        </w:rPr>
        <w:t xml:space="preserve">as shown in Figure 1, </w:t>
      </w:r>
      <w:r w:rsidR="00224819">
        <w:rPr>
          <w:rFonts w:eastAsia="等线"/>
          <w:lang w:eastAsia="zh-CN"/>
        </w:rPr>
        <w:t>i</w:t>
      </w:r>
      <w:r w:rsidR="00C60286" w:rsidRPr="00E75E49">
        <w:rPr>
          <w:rFonts w:eastAsia="等线"/>
          <w:lang w:eastAsia="zh-CN"/>
        </w:rPr>
        <w:t>f the satellite backhaul is based on a polar-orbit (LEO/MEO) satellite constellation</w:t>
      </w:r>
      <w:r w:rsidR="00047894">
        <w:rPr>
          <w:rFonts w:eastAsia="等线"/>
          <w:lang w:eastAsia="zh-CN"/>
        </w:rPr>
        <w:t xml:space="preserve"> (as shown in Figure 1)</w:t>
      </w:r>
      <w:r w:rsidR="00C60286" w:rsidRPr="00E75E49">
        <w:rPr>
          <w:rFonts w:eastAsia="等线"/>
          <w:lang w:eastAsia="zh-CN"/>
        </w:rPr>
        <w:t>, there will be a cross-seam in the constellation, where satellites at different sides have opposite moving direction an</w:t>
      </w:r>
      <w:r w:rsidR="0073046E">
        <w:rPr>
          <w:rFonts w:eastAsia="等线"/>
          <w:lang w:eastAsia="zh-CN"/>
        </w:rPr>
        <w:t>d it is challenging to support</w:t>
      </w:r>
      <w:r w:rsidR="00C60286" w:rsidRPr="00E75E49">
        <w:rPr>
          <w:rFonts w:eastAsia="等线"/>
          <w:lang w:eastAsia="zh-CN"/>
        </w:rPr>
        <w:t xml:space="preserve"> cross-seam ISL</w:t>
      </w:r>
      <w:r w:rsidR="007A20BA">
        <w:rPr>
          <w:rFonts w:eastAsia="等线"/>
          <w:lang w:eastAsia="zh-CN"/>
        </w:rPr>
        <w:t>s</w:t>
      </w:r>
      <w:r w:rsidR="005C341A">
        <w:rPr>
          <w:rFonts w:eastAsia="等线"/>
          <w:lang w:eastAsia="zh-CN"/>
        </w:rPr>
        <w:t xml:space="preserve"> establishment</w:t>
      </w:r>
      <w:r w:rsidR="00B24052">
        <w:rPr>
          <w:rFonts w:eastAsia="等线"/>
          <w:lang w:eastAsia="zh-CN"/>
        </w:rPr>
        <w:t xml:space="preserve"> (</w:t>
      </w:r>
      <w:r w:rsidR="003318FC">
        <w:rPr>
          <w:rFonts w:eastAsia="等线"/>
          <w:lang w:eastAsia="zh-CN"/>
        </w:rPr>
        <w:t>Intra-plane ISL</w:t>
      </w:r>
      <w:r w:rsidR="00E947DC">
        <w:rPr>
          <w:rFonts w:eastAsia="等线"/>
          <w:lang w:eastAsia="zh-CN"/>
        </w:rPr>
        <w:t>s</w:t>
      </w:r>
      <w:r w:rsidR="003318FC">
        <w:rPr>
          <w:rFonts w:eastAsia="等线"/>
          <w:lang w:eastAsia="zh-CN"/>
        </w:rPr>
        <w:t xml:space="preserve"> usually</w:t>
      </w:r>
      <w:r w:rsidR="00905FB8">
        <w:rPr>
          <w:rFonts w:eastAsia="等线"/>
          <w:lang w:eastAsia="zh-CN"/>
        </w:rPr>
        <w:t xml:space="preserve"> can be</w:t>
      </w:r>
      <w:r w:rsidR="003318FC">
        <w:rPr>
          <w:rFonts w:eastAsia="等线"/>
          <w:lang w:eastAsia="zh-CN"/>
        </w:rPr>
        <w:t xml:space="preserve"> </w:t>
      </w:r>
      <w:r w:rsidR="00905FB8">
        <w:rPr>
          <w:rFonts w:eastAsia="等线"/>
          <w:lang w:eastAsia="zh-CN"/>
        </w:rPr>
        <w:t>permeant</w:t>
      </w:r>
      <w:r w:rsidR="00BC01C8">
        <w:rPr>
          <w:rFonts w:eastAsia="等线"/>
          <w:lang w:eastAsia="zh-CN"/>
        </w:rPr>
        <w:t>.</w:t>
      </w:r>
      <w:r w:rsidR="00905FB8">
        <w:rPr>
          <w:rFonts w:eastAsia="等线"/>
          <w:lang w:eastAsia="zh-CN"/>
        </w:rPr>
        <w:t xml:space="preserve"> </w:t>
      </w:r>
      <w:r w:rsidR="00BB0784">
        <w:rPr>
          <w:rFonts w:eastAsia="等线"/>
          <w:lang w:eastAsia="zh-CN"/>
        </w:rPr>
        <w:t>Inter-plane ISL</w:t>
      </w:r>
      <w:r w:rsidR="00E947DC">
        <w:rPr>
          <w:rFonts w:eastAsia="等线"/>
          <w:lang w:eastAsia="zh-CN"/>
        </w:rPr>
        <w:t>s are also stable</w:t>
      </w:r>
      <w:r w:rsidR="00BC01C8">
        <w:rPr>
          <w:rFonts w:eastAsia="等线"/>
          <w:lang w:eastAsia="zh-CN"/>
        </w:rPr>
        <w:t xml:space="preserve"> in </w:t>
      </w:r>
      <w:r w:rsidR="00083950">
        <w:rPr>
          <w:rFonts w:eastAsia="等线"/>
          <w:lang w:eastAsia="zh-CN"/>
        </w:rPr>
        <w:t xml:space="preserve">middle and low </w:t>
      </w:r>
      <w:r w:rsidR="00BC01C8" w:rsidRPr="00BC01C8">
        <w:rPr>
          <w:rFonts w:eastAsia="等线"/>
          <w:lang w:eastAsia="zh-CN"/>
        </w:rPr>
        <w:t>latitude area</w:t>
      </w:r>
      <w:r w:rsidR="00B24052">
        <w:rPr>
          <w:rFonts w:eastAsia="等线"/>
          <w:lang w:eastAsia="zh-CN"/>
        </w:rPr>
        <w:t>)</w:t>
      </w:r>
      <w:r w:rsidR="00905C31">
        <w:rPr>
          <w:rFonts w:eastAsia="等线"/>
          <w:lang w:eastAsia="zh-CN"/>
        </w:rPr>
        <w:t>.</w:t>
      </w:r>
    </w:p>
    <w:p w:rsidR="00047894" w:rsidRDefault="00047894" w:rsidP="00047894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</w:t>
      </w:r>
      <w:r>
        <w:rPr>
          <w:rFonts w:eastAsia="等线"/>
          <w:lang w:eastAsia="zh-CN"/>
        </w:rPr>
        <w:t>a polar-orbit satellite constellation does not support cross-seam ISLs,</w:t>
      </w:r>
      <w:r w:rsidRPr="00E75E4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then</w:t>
      </w:r>
      <w:r w:rsidRPr="00E75E49">
        <w:rPr>
          <w:rFonts w:eastAsia="等线"/>
          <w:lang w:eastAsia="zh-CN"/>
        </w:rPr>
        <w:t xml:space="preserve"> when the cross-seam transits, the backhaul delay will increase dramatically du</w:t>
      </w:r>
      <w:r>
        <w:rPr>
          <w:rFonts w:eastAsia="等线"/>
          <w:lang w:eastAsia="zh-CN"/>
        </w:rPr>
        <w:t xml:space="preserve">e to the increase of transmission path </w:t>
      </w:r>
      <w:r w:rsidRPr="00E75E49">
        <w:rPr>
          <w:rFonts w:eastAsia="等线"/>
          <w:lang w:eastAsia="zh-CN"/>
        </w:rPr>
        <w:t>hop count (as shown in Figure 2).</w:t>
      </w:r>
      <w:r w:rsidR="008A4836">
        <w:rPr>
          <w:rFonts w:eastAsia="等线"/>
          <w:lang w:eastAsia="zh-CN"/>
        </w:rPr>
        <w:t xml:space="preserve"> This may cause the delay of LEO backhaul category </w:t>
      </w:r>
      <w:r w:rsidR="007A59A1">
        <w:rPr>
          <w:rFonts w:eastAsia="等线"/>
          <w:lang w:eastAsia="zh-CN"/>
        </w:rPr>
        <w:t xml:space="preserve">near or </w:t>
      </w:r>
      <w:r w:rsidR="00F9735C">
        <w:rPr>
          <w:rFonts w:eastAsia="等线" w:hint="eastAsia"/>
          <w:lang w:eastAsia="zh-CN"/>
        </w:rPr>
        <w:t>larger</w:t>
      </w:r>
      <w:r w:rsidR="00F9735C">
        <w:rPr>
          <w:rFonts w:eastAsia="等线"/>
          <w:lang w:eastAsia="zh-CN"/>
        </w:rPr>
        <w:t xml:space="preserve"> </w:t>
      </w:r>
      <w:r w:rsidR="008A4836">
        <w:rPr>
          <w:rFonts w:eastAsia="等线"/>
          <w:lang w:eastAsia="zh-CN"/>
        </w:rPr>
        <w:t xml:space="preserve">than </w:t>
      </w:r>
      <w:r w:rsidR="004B6BAE">
        <w:rPr>
          <w:rFonts w:eastAsia="等线"/>
          <w:lang w:eastAsia="zh-CN"/>
        </w:rPr>
        <w:t xml:space="preserve">the delay of </w:t>
      </w:r>
      <w:r w:rsidR="008A4836">
        <w:rPr>
          <w:rFonts w:eastAsia="等线"/>
          <w:lang w:eastAsia="zh-CN"/>
        </w:rPr>
        <w:t>a</w:t>
      </w:r>
      <w:r w:rsidR="00E32D6C">
        <w:rPr>
          <w:rFonts w:eastAsia="等线"/>
          <w:lang w:eastAsia="zh-CN"/>
        </w:rPr>
        <w:t xml:space="preserve"> MEO</w:t>
      </w:r>
      <w:r w:rsidR="007A59A1">
        <w:rPr>
          <w:rFonts w:eastAsia="等线"/>
          <w:lang w:eastAsia="zh-CN"/>
        </w:rPr>
        <w:t xml:space="preserve">, and </w:t>
      </w:r>
      <w:r w:rsidR="000F60E9">
        <w:rPr>
          <w:rFonts w:eastAsia="等线"/>
          <w:lang w:eastAsia="zh-CN"/>
        </w:rPr>
        <w:t xml:space="preserve">the delay of MEO backhaul category near or longer than </w:t>
      </w:r>
      <w:r w:rsidR="00F94A33">
        <w:rPr>
          <w:rFonts w:eastAsia="等线"/>
          <w:lang w:eastAsia="zh-CN"/>
        </w:rPr>
        <w:t xml:space="preserve">the delay </w:t>
      </w:r>
      <w:r w:rsidR="00F53C07">
        <w:rPr>
          <w:rFonts w:eastAsia="等线"/>
          <w:lang w:eastAsia="zh-CN"/>
        </w:rPr>
        <w:t xml:space="preserve">a </w:t>
      </w:r>
      <w:r w:rsidR="000F60E9">
        <w:rPr>
          <w:rFonts w:eastAsia="等线"/>
          <w:lang w:eastAsia="zh-CN"/>
        </w:rPr>
        <w:t>GEO</w:t>
      </w:r>
      <w:r w:rsidR="008A4836">
        <w:rPr>
          <w:rFonts w:eastAsia="等线"/>
          <w:lang w:eastAsia="zh-CN"/>
        </w:rPr>
        <w:t>.</w:t>
      </w:r>
      <w:r w:rsidR="00F53151">
        <w:rPr>
          <w:rFonts w:eastAsia="等线"/>
          <w:lang w:eastAsia="zh-CN"/>
        </w:rPr>
        <w:t xml:space="preserve"> </w:t>
      </w:r>
    </w:p>
    <w:p w:rsidR="00173CAB" w:rsidRDefault="006271A5" w:rsidP="002B1F50">
      <w:pPr>
        <w:jc w:val="center"/>
        <w:rPr>
          <w:rFonts w:eastAsia="等线"/>
          <w:lang w:eastAsia="zh-CN"/>
        </w:rPr>
      </w:pPr>
      <w:r w:rsidRPr="00B641BE">
        <w:rPr>
          <w:noProof/>
          <w:lang w:val="en-US" w:eastAsia="zh-CN"/>
        </w:rPr>
        <w:lastRenderedPageBreak/>
        <w:drawing>
          <wp:inline distT="0" distB="0" distL="0" distR="0" wp14:anchorId="2221CD43" wp14:editId="05CC44D5">
            <wp:extent cx="3112135" cy="1995805"/>
            <wp:effectExtent l="0" t="0" r="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23C1">
        <w:rPr>
          <w:rFonts w:eastAsia="等线"/>
          <w:lang w:eastAsia="zh-CN"/>
        </w:rPr>
        <w:t>.</w:t>
      </w:r>
    </w:p>
    <w:p w:rsidR="00063DFC" w:rsidRPr="00063DFC" w:rsidRDefault="00EF75EA" w:rsidP="00063DFC">
      <w:pPr>
        <w:jc w:val="center"/>
        <w:rPr>
          <w:rFonts w:eastAsia="等线"/>
          <w:lang w:val="en-US" w:eastAsia="zh-CN"/>
        </w:rPr>
      </w:pPr>
      <w:r w:rsidRPr="00EF75EA">
        <w:rPr>
          <w:rFonts w:eastAsia="等线"/>
          <w:lang w:val="en-US" w:eastAsia="zh-CN"/>
        </w:rPr>
        <w:t>Fig.1: Polar</w:t>
      </w:r>
      <w:r w:rsidR="00952A85">
        <w:rPr>
          <w:rFonts w:eastAsia="等线"/>
          <w:lang w:val="en-US" w:eastAsia="zh-CN"/>
        </w:rPr>
        <w:t xml:space="preserve">-orbiting LEO/MEO constellation </w:t>
      </w:r>
      <w:r w:rsidRPr="00EF75EA">
        <w:rPr>
          <w:rFonts w:eastAsia="等线"/>
          <w:lang w:val="en-US" w:eastAsia="zh-CN"/>
        </w:rPr>
        <w:t>(2D views of the global coverage constellation)</w:t>
      </w:r>
    </w:p>
    <w:p w:rsidR="00063DFC" w:rsidRDefault="00636748" w:rsidP="00063DFC">
      <w:pPr>
        <w:jc w:val="center"/>
        <w:rPr>
          <w:rFonts w:eastAsia="等线"/>
          <w:lang w:val="en-US" w:eastAsia="zh-CN"/>
        </w:rPr>
      </w:pPr>
      <w:r w:rsidRPr="00636748">
        <w:rPr>
          <w:rFonts w:hint="eastAsia"/>
          <w:noProof/>
          <w:lang w:val="en-US" w:eastAsia="zh-CN"/>
        </w:rPr>
        <w:drawing>
          <wp:inline distT="0" distB="0" distL="0" distR="0">
            <wp:extent cx="3164840" cy="25685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528" cy="2569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DFC" w:rsidRPr="00063DFC" w:rsidRDefault="00063DFC" w:rsidP="00063DFC">
      <w:pPr>
        <w:jc w:val="center"/>
        <w:rPr>
          <w:rFonts w:eastAsia="等线"/>
          <w:lang w:val="en-US" w:eastAsia="zh-CN"/>
        </w:rPr>
      </w:pPr>
      <w:r w:rsidRPr="00CE17BF">
        <w:rPr>
          <w:rFonts w:eastAsia="等线"/>
          <w:lang w:val="en-US" w:eastAsia="zh-CN"/>
        </w:rPr>
        <w:t xml:space="preserve">Fig.2: Due to lack of cross-seam ISL, the hops count of </w:t>
      </w:r>
      <w:r>
        <w:rPr>
          <w:rFonts w:eastAsia="等线"/>
          <w:lang w:val="en-US" w:eastAsia="zh-CN"/>
        </w:rPr>
        <w:t xml:space="preserve">transmission </w:t>
      </w:r>
      <w:r w:rsidRPr="00CE17BF">
        <w:rPr>
          <w:rFonts w:eastAsia="等线"/>
          <w:lang w:val="en-US" w:eastAsia="zh-CN"/>
        </w:rPr>
        <w:t>path increases when the cross-seam transits</w:t>
      </w:r>
    </w:p>
    <w:p w:rsidR="00063DFC" w:rsidRPr="00063DFC" w:rsidRDefault="00063DFC" w:rsidP="00063DFC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 w:rsidRPr="00063DFC">
        <w:rPr>
          <w:rFonts w:eastAsia="等线"/>
          <w:b/>
          <w:lang w:eastAsia="zh-CN"/>
        </w:rPr>
        <w:t>bservation 1:</w:t>
      </w:r>
      <w:r>
        <w:rPr>
          <w:rFonts w:eastAsia="等线"/>
          <w:b/>
          <w:lang w:eastAsia="zh-CN"/>
        </w:rPr>
        <w:t xml:space="preserve"> </w:t>
      </w:r>
      <w:r w:rsidR="00995312" w:rsidRPr="00E11258">
        <w:rPr>
          <w:rFonts w:eastAsia="等线"/>
          <w:b/>
          <w:lang w:eastAsia="zh-CN"/>
        </w:rPr>
        <w:t xml:space="preserve">If a polar-orbit satellite constellation does not support cross-seam ISLs, the </w:t>
      </w:r>
      <w:r w:rsidR="00E11258">
        <w:rPr>
          <w:rFonts w:eastAsia="等线"/>
          <w:b/>
          <w:lang w:eastAsia="zh-CN"/>
        </w:rPr>
        <w:t xml:space="preserve">backhaul </w:t>
      </w:r>
      <w:r w:rsidR="00672E33">
        <w:rPr>
          <w:rFonts w:eastAsia="等线"/>
          <w:b/>
          <w:lang w:eastAsia="zh-CN"/>
        </w:rPr>
        <w:t xml:space="preserve">delay </w:t>
      </w:r>
      <w:r w:rsidR="00A37351">
        <w:rPr>
          <w:rFonts w:eastAsia="等线"/>
          <w:b/>
          <w:lang w:eastAsia="zh-CN"/>
        </w:rPr>
        <w:t>may</w:t>
      </w:r>
      <w:r w:rsidR="00672E33">
        <w:rPr>
          <w:rFonts w:eastAsia="等线"/>
          <w:b/>
          <w:lang w:eastAsia="zh-CN"/>
        </w:rPr>
        <w:t xml:space="preserve"> change dramatically when cross-seam transits</w:t>
      </w:r>
      <w:r w:rsidR="00653D50">
        <w:rPr>
          <w:rFonts w:eastAsia="等线"/>
          <w:b/>
          <w:lang w:eastAsia="zh-CN"/>
        </w:rPr>
        <w:t xml:space="preserve"> or leave.</w:t>
      </w:r>
      <w:r w:rsidR="006D6530">
        <w:rPr>
          <w:rFonts w:eastAsia="等线"/>
          <w:b/>
          <w:lang w:eastAsia="zh-CN"/>
        </w:rPr>
        <w:t xml:space="preserve"> </w:t>
      </w:r>
      <w:r w:rsidR="005F4DA5">
        <w:rPr>
          <w:rFonts w:eastAsia="等线"/>
          <w:lang w:eastAsia="zh-CN"/>
        </w:rPr>
        <w:t>The routing hop counts is not known by the 5GC, but the cross-seam transiting</w:t>
      </w:r>
      <w:r w:rsidR="003842F5">
        <w:rPr>
          <w:rFonts w:eastAsia="等线"/>
          <w:lang w:eastAsia="zh-CN"/>
        </w:rPr>
        <w:t xml:space="preserve"> or leaving</w:t>
      </w:r>
      <w:r w:rsidR="005F4DA5">
        <w:rPr>
          <w:rFonts w:eastAsia="等线"/>
          <w:lang w:eastAsia="zh-CN"/>
        </w:rPr>
        <w:t xml:space="preserve"> event can be known based on satellite operation information</w:t>
      </w:r>
      <w:r w:rsidR="00C713B4">
        <w:rPr>
          <w:rFonts w:eastAsia="等线"/>
          <w:lang w:eastAsia="zh-CN"/>
        </w:rPr>
        <w:t>.</w:t>
      </w:r>
    </w:p>
    <w:p w:rsidR="00EB78A3" w:rsidRPr="00DD279F" w:rsidRDefault="00C60286" w:rsidP="00DD279F">
      <w:pPr>
        <w:tabs>
          <w:tab w:val="num" w:pos="1440"/>
        </w:tabs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063DFC">
        <w:rPr>
          <w:rFonts w:eastAsia="等线"/>
          <w:lang w:eastAsia="zh-CN"/>
        </w:rPr>
        <w:t>f cross-seam ISLs are supported, there are will be frequent ISL handover with the movement of satellites on the different side of the cross-seam</w:t>
      </w:r>
      <w:r>
        <w:rPr>
          <w:rFonts w:eastAsia="等线"/>
          <w:lang w:eastAsia="zh-CN"/>
        </w:rPr>
        <w:t xml:space="preserve">, </w:t>
      </w:r>
      <w:r w:rsidR="00EB78A3">
        <w:rPr>
          <w:rFonts w:eastAsia="等线"/>
          <w:lang w:eastAsia="zh-CN"/>
        </w:rPr>
        <w:t>the backhaul delay may not change dramatically, but</w:t>
      </w:r>
      <w:r w:rsidR="00E64EC0">
        <w:rPr>
          <w:rFonts w:eastAsia="等线"/>
          <w:lang w:eastAsia="zh-CN"/>
        </w:rPr>
        <w:t xml:space="preserve"> the delay jitter will</w:t>
      </w:r>
      <w:r w:rsidR="00EB78A3">
        <w:rPr>
          <w:rFonts w:eastAsia="等线"/>
          <w:lang w:eastAsia="zh-CN"/>
        </w:rPr>
        <w:t xml:space="preserve"> be larger </w:t>
      </w:r>
      <w:r w:rsidR="003E1F34">
        <w:rPr>
          <w:rFonts w:eastAsia="等线"/>
          <w:lang w:eastAsia="zh-CN"/>
        </w:rPr>
        <w:t>due to</w:t>
      </w:r>
      <w:r w:rsidR="00BC6A05">
        <w:rPr>
          <w:rFonts w:eastAsia="等线"/>
          <w:lang w:eastAsia="zh-CN"/>
        </w:rPr>
        <w:t xml:space="preserve"> the</w:t>
      </w:r>
      <w:r w:rsidR="003E1F34">
        <w:rPr>
          <w:rFonts w:eastAsia="等线"/>
          <w:lang w:eastAsia="zh-CN"/>
        </w:rPr>
        <w:t xml:space="preserve"> </w:t>
      </w:r>
      <w:r w:rsidR="0026117A">
        <w:rPr>
          <w:rFonts w:eastAsia="等线"/>
          <w:lang w:eastAsia="zh-CN"/>
        </w:rPr>
        <w:t xml:space="preserve">opposite movement of </w:t>
      </w:r>
      <w:r w:rsidR="003E1F34">
        <w:rPr>
          <w:rFonts w:eastAsia="等线"/>
          <w:lang w:eastAsia="zh-CN"/>
        </w:rPr>
        <w:t>frequent</w:t>
      </w:r>
      <w:r w:rsidR="00BC6A05">
        <w:rPr>
          <w:rFonts w:eastAsia="等线"/>
          <w:lang w:eastAsia="zh-CN"/>
        </w:rPr>
        <w:t xml:space="preserve"> handover.</w:t>
      </w:r>
    </w:p>
    <w:p w:rsidR="00063DFC" w:rsidRDefault="00E64EC0" w:rsidP="00AE71AA">
      <w:pPr>
        <w:tabs>
          <w:tab w:val="num" w:pos="1440"/>
        </w:tabs>
        <w:jc w:val="both"/>
        <w:rPr>
          <w:rFonts w:eastAsia="等线"/>
          <w:b/>
          <w:lang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2</w:t>
      </w:r>
      <w:r w:rsidRPr="00063DFC">
        <w:rPr>
          <w:rFonts w:eastAsia="等线"/>
          <w:b/>
          <w:lang w:eastAsia="zh-CN"/>
        </w:rPr>
        <w:t>:</w:t>
      </w:r>
      <w:r>
        <w:rPr>
          <w:rFonts w:eastAsia="等线"/>
          <w:b/>
          <w:lang w:eastAsia="zh-CN"/>
        </w:rPr>
        <w:t xml:space="preserve"> </w:t>
      </w:r>
      <w:r w:rsidRPr="00E11258">
        <w:rPr>
          <w:rFonts w:eastAsia="等线"/>
          <w:b/>
          <w:lang w:eastAsia="zh-CN"/>
        </w:rPr>
        <w:t xml:space="preserve">If a polar-orbit satellite constellation support cross-seam ISLs, the </w:t>
      </w:r>
      <w:r>
        <w:rPr>
          <w:rFonts w:eastAsia="等线"/>
          <w:b/>
          <w:lang w:eastAsia="zh-CN"/>
        </w:rPr>
        <w:t xml:space="preserve">backhaul delay jitter </w:t>
      </w:r>
      <w:r w:rsidR="0037351D">
        <w:rPr>
          <w:rFonts w:eastAsia="等线"/>
          <w:b/>
          <w:lang w:eastAsia="zh-CN"/>
        </w:rPr>
        <w:t>may</w:t>
      </w:r>
      <w:r>
        <w:rPr>
          <w:rFonts w:eastAsia="等线"/>
          <w:b/>
          <w:lang w:eastAsia="zh-CN"/>
        </w:rPr>
        <w:t xml:space="preserve"> be </w:t>
      </w:r>
      <w:r w:rsidR="0037351D">
        <w:rPr>
          <w:rFonts w:eastAsia="等线"/>
          <w:b/>
          <w:lang w:eastAsia="zh-CN"/>
        </w:rPr>
        <w:t xml:space="preserve">much </w:t>
      </w:r>
      <w:r>
        <w:rPr>
          <w:rFonts w:eastAsia="等线"/>
          <w:b/>
          <w:lang w:eastAsia="zh-CN"/>
        </w:rPr>
        <w:t xml:space="preserve">larger </w:t>
      </w:r>
      <w:r w:rsidR="00B56D97">
        <w:rPr>
          <w:rFonts w:eastAsia="等线"/>
          <w:b/>
          <w:lang w:eastAsia="zh-CN"/>
        </w:rPr>
        <w:t>when</w:t>
      </w:r>
      <w:r>
        <w:rPr>
          <w:rFonts w:eastAsia="等线"/>
          <w:b/>
          <w:lang w:eastAsia="zh-CN"/>
        </w:rPr>
        <w:t xml:space="preserve"> cr</w:t>
      </w:r>
      <w:r w:rsidR="00B56D97">
        <w:rPr>
          <w:rFonts w:eastAsia="等线"/>
          <w:b/>
          <w:lang w:eastAsia="zh-CN"/>
        </w:rPr>
        <w:t>o</w:t>
      </w:r>
      <w:r>
        <w:rPr>
          <w:rFonts w:eastAsia="等线"/>
          <w:b/>
          <w:lang w:eastAsia="zh-CN"/>
        </w:rPr>
        <w:t>ss-seam transi</w:t>
      </w:r>
      <w:r w:rsidR="005D49F0">
        <w:rPr>
          <w:rFonts w:eastAsia="等线"/>
          <w:b/>
          <w:lang w:eastAsia="zh-CN"/>
        </w:rPr>
        <w:t>ts</w:t>
      </w:r>
      <w:r>
        <w:rPr>
          <w:rFonts w:eastAsia="等线"/>
          <w:b/>
          <w:lang w:eastAsia="zh-CN"/>
        </w:rPr>
        <w:t>.</w:t>
      </w:r>
    </w:p>
    <w:p w:rsidR="00AE71AA" w:rsidRDefault="00E46089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As t</w:t>
      </w:r>
      <w:r w:rsidR="008A6CC8" w:rsidRPr="00AE71AA">
        <w:rPr>
          <w:rFonts w:eastAsia="等线"/>
          <w:lang w:val="en-US" w:eastAsia="zh-CN"/>
        </w:rPr>
        <w:t xml:space="preserve">he cross-seam </w:t>
      </w:r>
      <w:r w:rsidR="008A6CC8" w:rsidRPr="00AE71AA">
        <w:rPr>
          <w:rFonts w:eastAsia="等线"/>
          <w:lang w:eastAsia="zh-CN"/>
        </w:rPr>
        <w:t>transit</w:t>
      </w:r>
      <w:r w:rsidR="003261B1">
        <w:rPr>
          <w:rFonts w:eastAsia="等线"/>
          <w:lang w:eastAsia="zh-CN"/>
        </w:rPr>
        <w:t>ing</w:t>
      </w:r>
      <w:r w:rsidR="008A6CC8" w:rsidRPr="00AE71AA">
        <w:rPr>
          <w:rFonts w:eastAsia="等线"/>
          <w:lang w:val="en-US" w:eastAsia="zh-CN"/>
        </w:rPr>
        <w:t xml:space="preserve"> may last for minutes or even hours</w:t>
      </w:r>
      <w:r w:rsidR="00D969E9">
        <w:rPr>
          <w:rFonts w:eastAsia="等线"/>
          <w:lang w:val="en-US" w:eastAsia="zh-CN"/>
        </w:rPr>
        <w:t xml:space="preserve"> (dependent on </w:t>
      </w:r>
      <w:r w:rsidR="00D969E9" w:rsidRPr="00EA2D75">
        <w:rPr>
          <w:rFonts w:eastAsia="等线"/>
          <w:lang w:val="en-US" w:eastAsia="zh-CN"/>
        </w:rPr>
        <w:t>density</w:t>
      </w:r>
      <w:r w:rsidR="00D969E9">
        <w:rPr>
          <w:rFonts w:eastAsia="等线"/>
          <w:lang w:val="en-US" w:eastAsia="zh-CN"/>
        </w:rPr>
        <w:t xml:space="preserve"> of the satellites orbits in the constellation and location of gNB and 5GC)</w:t>
      </w:r>
      <w:r w:rsidR="008A6CC8" w:rsidRPr="00AE71AA">
        <w:rPr>
          <w:rFonts w:eastAsia="等线"/>
          <w:lang w:val="en-US" w:eastAsia="zh-CN"/>
        </w:rPr>
        <w:t>,</w:t>
      </w:r>
      <w:r w:rsidR="00B22767">
        <w:rPr>
          <w:rFonts w:eastAsia="等线"/>
          <w:lang w:val="en-US" w:eastAsia="zh-CN"/>
        </w:rPr>
        <w:t xml:space="preserve"> it is </w:t>
      </w:r>
      <w:r w:rsidR="00B22767" w:rsidRPr="00AE71AA">
        <w:rPr>
          <w:rFonts w:eastAsia="等线"/>
          <w:lang w:val="en-US" w:eastAsia="zh-CN"/>
        </w:rPr>
        <w:t>worthwhile</w:t>
      </w:r>
      <w:r w:rsidR="00B22767">
        <w:rPr>
          <w:rFonts w:eastAsia="等线"/>
          <w:lang w:val="en-US" w:eastAsia="zh-CN"/>
        </w:rPr>
        <w:t xml:space="preserve"> </w:t>
      </w:r>
      <w:r w:rsidR="00B22767" w:rsidRPr="00AE71AA">
        <w:rPr>
          <w:rFonts w:eastAsia="等线"/>
          <w:lang w:val="en-US" w:eastAsia="zh-CN"/>
        </w:rPr>
        <w:t>to report such kind of predictable</w:t>
      </w:r>
      <w:r w:rsidR="00582283">
        <w:rPr>
          <w:rFonts w:eastAsia="等线"/>
          <w:lang w:val="en-US" w:eastAsia="zh-CN"/>
        </w:rPr>
        <w:t xml:space="preserve"> and </w:t>
      </w:r>
      <w:r w:rsidR="00582283" w:rsidRPr="00582283">
        <w:rPr>
          <w:rFonts w:eastAsia="等线"/>
          <w:lang w:val="en-US" w:eastAsia="zh-CN"/>
        </w:rPr>
        <w:t>crucial</w:t>
      </w:r>
      <w:r w:rsidR="00B22767">
        <w:rPr>
          <w:rFonts w:eastAsia="等线"/>
          <w:lang w:val="en-US" w:eastAsia="zh-CN"/>
        </w:rPr>
        <w:t xml:space="preserve"> event</w:t>
      </w:r>
      <w:r w:rsidR="00C16DB8">
        <w:rPr>
          <w:rFonts w:eastAsia="等线"/>
          <w:lang w:val="en-US" w:eastAsia="zh-CN"/>
        </w:rPr>
        <w:t xml:space="preserve"> and its lasting time</w:t>
      </w:r>
      <w:r w:rsidR="00B22767">
        <w:rPr>
          <w:rFonts w:eastAsia="等线"/>
          <w:lang w:val="en-US" w:eastAsia="zh-CN"/>
        </w:rPr>
        <w:t xml:space="preserve"> to PCF</w:t>
      </w:r>
      <w:r w:rsidR="00B22767">
        <w:rPr>
          <w:rFonts w:eastAsia="等线" w:hint="eastAsia"/>
          <w:lang w:val="en-US" w:eastAsia="zh-CN"/>
        </w:rPr>
        <w:t>/</w:t>
      </w:r>
      <w:r w:rsidR="00B22767">
        <w:rPr>
          <w:rFonts w:eastAsia="等线"/>
          <w:lang w:val="en-US" w:eastAsia="zh-CN"/>
        </w:rPr>
        <w:t>AF</w:t>
      </w:r>
      <w:r w:rsidR="004E3F7C">
        <w:rPr>
          <w:rFonts w:eastAsia="等线"/>
          <w:lang w:val="en-US" w:eastAsia="zh-CN"/>
        </w:rPr>
        <w:t>, e.g.,</w:t>
      </w:r>
      <w:r w:rsidR="00B17E3D">
        <w:rPr>
          <w:rFonts w:eastAsia="等线"/>
          <w:lang w:val="en-US" w:eastAsia="zh-CN"/>
        </w:rPr>
        <w:t xml:space="preserve"> </w:t>
      </w:r>
      <w:r w:rsidR="004E3F7C">
        <w:rPr>
          <w:rFonts w:eastAsia="等线"/>
          <w:lang w:val="en-US" w:eastAsia="zh-CN"/>
        </w:rPr>
        <w:t xml:space="preserve">to help </w:t>
      </w:r>
      <w:r w:rsidR="00FA7DF6">
        <w:rPr>
          <w:rFonts w:eastAsia="等线"/>
          <w:lang w:val="en-US" w:eastAsia="zh-CN"/>
        </w:rPr>
        <w:t>them</w:t>
      </w:r>
      <w:r w:rsidR="003102E8">
        <w:rPr>
          <w:rFonts w:eastAsia="等线"/>
          <w:lang w:val="en-US" w:eastAsia="zh-CN"/>
        </w:rPr>
        <w:t xml:space="preserve"> understand </w:t>
      </w:r>
      <w:r w:rsidR="00FB1712">
        <w:rPr>
          <w:rFonts w:eastAsia="等线"/>
          <w:lang w:val="en-US" w:eastAsia="zh-CN"/>
        </w:rPr>
        <w:t xml:space="preserve">that </w:t>
      </w:r>
      <w:r w:rsidR="00A33142">
        <w:rPr>
          <w:rFonts w:eastAsia="等线"/>
          <w:lang w:val="en-US" w:eastAsia="zh-CN"/>
        </w:rPr>
        <w:t xml:space="preserve">the </w:t>
      </w:r>
      <w:r w:rsidR="009A4CAA">
        <w:rPr>
          <w:rFonts w:eastAsia="等线"/>
          <w:lang w:val="en-US" w:eastAsia="zh-CN"/>
        </w:rPr>
        <w:t xml:space="preserve">dramatic </w:t>
      </w:r>
      <w:r w:rsidR="00A33142">
        <w:rPr>
          <w:rFonts w:eastAsia="等线"/>
          <w:lang w:val="en-US" w:eastAsia="zh-CN"/>
        </w:rPr>
        <w:t>packet latency</w:t>
      </w:r>
      <w:r w:rsidR="00BD6859">
        <w:rPr>
          <w:rFonts w:eastAsia="等线"/>
          <w:lang w:val="en-US" w:eastAsia="zh-CN"/>
        </w:rPr>
        <w:t>/jitter</w:t>
      </w:r>
      <w:r w:rsidR="00A33142">
        <w:rPr>
          <w:rFonts w:eastAsia="等线"/>
          <w:lang w:val="en-US" w:eastAsia="zh-CN"/>
        </w:rPr>
        <w:t xml:space="preserve"> </w:t>
      </w:r>
      <w:r w:rsidR="00CA469E">
        <w:rPr>
          <w:rFonts w:eastAsia="等线"/>
          <w:lang w:val="en-US" w:eastAsia="zh-CN"/>
        </w:rPr>
        <w:t xml:space="preserve">increase </w:t>
      </w:r>
      <w:r w:rsidR="00B17E3D">
        <w:rPr>
          <w:rFonts w:eastAsia="等线"/>
          <w:lang w:val="en-US" w:eastAsia="zh-CN"/>
        </w:rPr>
        <w:t xml:space="preserve">is </w:t>
      </w:r>
      <w:r w:rsidR="00EA031B">
        <w:rPr>
          <w:rFonts w:eastAsia="等线"/>
          <w:lang w:val="en-US" w:eastAsia="zh-CN"/>
        </w:rPr>
        <w:t>i</w:t>
      </w:r>
      <w:r w:rsidR="00B17E3D">
        <w:rPr>
          <w:rFonts w:eastAsia="等线"/>
          <w:lang w:val="en-US" w:eastAsia="zh-CN"/>
        </w:rPr>
        <w:t>n</w:t>
      </w:r>
      <w:r w:rsidR="00EA031B">
        <w:rPr>
          <w:rFonts w:eastAsia="等线"/>
          <w:lang w:val="en-US" w:eastAsia="zh-CN"/>
        </w:rPr>
        <w:t>e</w:t>
      </w:r>
      <w:r w:rsidR="00B17E3D">
        <w:rPr>
          <w:rFonts w:eastAsia="等线"/>
          <w:lang w:val="en-US" w:eastAsia="zh-CN"/>
        </w:rPr>
        <w:t>vitable</w:t>
      </w:r>
      <w:r w:rsidR="000E5A7F">
        <w:rPr>
          <w:rFonts w:eastAsia="等线"/>
          <w:lang w:val="en-US" w:eastAsia="zh-CN"/>
        </w:rPr>
        <w:t xml:space="preserve"> over a period of time</w:t>
      </w:r>
      <w:r w:rsidR="00B17E3D">
        <w:rPr>
          <w:rFonts w:eastAsia="等线"/>
          <w:lang w:val="en-US" w:eastAsia="zh-CN"/>
        </w:rPr>
        <w:t>,</w:t>
      </w:r>
      <w:r w:rsidR="00CA469E">
        <w:rPr>
          <w:rFonts w:eastAsia="等线"/>
          <w:lang w:val="en-US" w:eastAsia="zh-CN"/>
        </w:rPr>
        <w:t xml:space="preserve"> </w:t>
      </w:r>
      <w:r w:rsidR="00B17E3D">
        <w:rPr>
          <w:rFonts w:eastAsia="等线"/>
          <w:lang w:val="en-US" w:eastAsia="zh-CN"/>
        </w:rPr>
        <w:t>then</w:t>
      </w:r>
      <w:r w:rsidR="002E4DE2">
        <w:rPr>
          <w:rFonts w:eastAsia="等线"/>
          <w:lang w:val="en-US" w:eastAsia="zh-CN"/>
        </w:rPr>
        <w:t xml:space="preserve"> </w:t>
      </w:r>
      <w:r w:rsidR="00FC0C60">
        <w:rPr>
          <w:rFonts w:eastAsia="等线"/>
          <w:lang w:val="en-US" w:eastAsia="zh-CN"/>
        </w:rPr>
        <w:t>AF may</w:t>
      </w:r>
      <w:r w:rsidR="00577A1A">
        <w:rPr>
          <w:rFonts w:eastAsia="等线"/>
          <w:lang w:val="en-US" w:eastAsia="zh-CN"/>
        </w:rPr>
        <w:t xml:space="preserve"> </w:t>
      </w:r>
      <w:r w:rsidR="00805727">
        <w:rPr>
          <w:rFonts w:eastAsia="等线"/>
          <w:lang w:val="en-US" w:eastAsia="zh-CN"/>
        </w:rPr>
        <w:t>start to perform</w:t>
      </w:r>
      <w:r w:rsidR="00577A1A">
        <w:rPr>
          <w:rFonts w:eastAsia="等线"/>
          <w:lang w:val="en-US" w:eastAsia="zh-CN"/>
        </w:rPr>
        <w:t xml:space="preserve"> application layer coding compensation</w:t>
      </w:r>
      <w:r w:rsidR="000D5797">
        <w:rPr>
          <w:rFonts w:eastAsia="等线"/>
          <w:lang w:val="en-US" w:eastAsia="zh-CN"/>
        </w:rPr>
        <w:t xml:space="preserve"> or PCF may make a firm decision to </w:t>
      </w:r>
      <w:ins w:id="2" w:author="huawei" w:date="2022-04-06T15:44:00Z">
        <w:r w:rsidR="00665CDA">
          <w:rPr>
            <w:rFonts w:eastAsia="等线"/>
            <w:lang w:val="en-US" w:eastAsia="zh-CN"/>
          </w:rPr>
          <w:t>release the PDU session if the QoS requirement is not satisfied</w:t>
        </w:r>
      </w:ins>
      <w:del w:id="3" w:author="huawei" w:date="2022-04-06T15:44:00Z">
        <w:r w:rsidR="000D5797" w:rsidDel="00665CDA">
          <w:rPr>
            <w:rFonts w:eastAsia="等线"/>
            <w:lang w:val="en-US" w:eastAsia="zh-CN"/>
          </w:rPr>
          <w:delText>change the backhaul link for some QoS flows/PDU sessions</w:delText>
        </w:r>
        <w:r w:rsidR="000B6346" w:rsidDel="00665CDA">
          <w:rPr>
            <w:rFonts w:eastAsia="等线"/>
            <w:lang w:val="en-US" w:eastAsia="zh-CN"/>
          </w:rPr>
          <w:delText>,</w:delText>
        </w:r>
        <w:r w:rsidR="00097549" w:rsidDel="00665CDA">
          <w:rPr>
            <w:rFonts w:eastAsia="等线"/>
            <w:lang w:val="en-US" w:eastAsia="zh-CN"/>
          </w:rPr>
          <w:delText xml:space="preserve"> </w:delText>
        </w:r>
        <w:r w:rsidR="00673130" w:rsidDel="00665CDA">
          <w:rPr>
            <w:rFonts w:eastAsia="等线"/>
            <w:lang w:val="en-US" w:eastAsia="zh-CN"/>
          </w:rPr>
          <w:delText>further,</w:delText>
        </w:r>
        <w:r w:rsidR="00375BEC" w:rsidDel="00665CDA">
          <w:rPr>
            <w:rFonts w:eastAsia="等线"/>
            <w:lang w:val="en-US" w:eastAsia="zh-CN"/>
          </w:rPr>
          <w:delText xml:space="preserve"> </w:delText>
        </w:r>
        <w:r w:rsidR="000B6346" w:rsidDel="00665CDA">
          <w:rPr>
            <w:rFonts w:eastAsia="等线"/>
            <w:lang w:val="en-US" w:eastAsia="zh-CN"/>
          </w:rPr>
          <w:delText>AF</w:delText>
        </w:r>
        <w:r w:rsidR="000B6346" w:rsidDel="00665CDA">
          <w:rPr>
            <w:rFonts w:eastAsia="等线" w:hint="eastAsia"/>
            <w:lang w:val="en-US" w:eastAsia="zh-CN"/>
          </w:rPr>
          <w:delText>/</w:delText>
        </w:r>
        <w:r w:rsidR="000B6346" w:rsidDel="00665CDA">
          <w:rPr>
            <w:rFonts w:eastAsia="等线"/>
            <w:lang w:val="en-US" w:eastAsia="zh-CN"/>
          </w:rPr>
          <w:delText xml:space="preserve">PCF </w:delText>
        </w:r>
        <w:r w:rsidR="002101D6" w:rsidDel="00665CDA">
          <w:rPr>
            <w:rFonts w:eastAsia="等线"/>
            <w:lang w:val="en-US" w:eastAsia="zh-CN"/>
          </w:rPr>
          <w:delText xml:space="preserve">may </w:delText>
        </w:r>
        <w:r w:rsidR="00E25C7D" w:rsidDel="00665CDA">
          <w:rPr>
            <w:rFonts w:eastAsia="等线"/>
            <w:lang w:val="en-US" w:eastAsia="zh-CN"/>
          </w:rPr>
          <w:delText>not</w:delText>
        </w:r>
        <w:r w:rsidR="002101D6" w:rsidDel="00665CDA">
          <w:rPr>
            <w:rFonts w:eastAsia="等线"/>
            <w:lang w:val="en-US" w:eastAsia="zh-CN"/>
          </w:rPr>
          <w:delText xml:space="preserve"> switch a PDU session</w:delText>
        </w:r>
        <w:r w:rsidR="002101D6" w:rsidDel="00665CDA">
          <w:rPr>
            <w:rFonts w:eastAsia="等线" w:hint="eastAsia"/>
            <w:lang w:val="en-US" w:eastAsia="zh-CN"/>
          </w:rPr>
          <w:delText>/</w:delText>
        </w:r>
        <w:r w:rsidR="002101D6" w:rsidDel="00665CDA">
          <w:rPr>
            <w:rFonts w:eastAsia="等线"/>
            <w:lang w:val="en-US" w:eastAsia="zh-CN"/>
          </w:rPr>
          <w:delText xml:space="preserve">QoS flow to a satellite constellation with cross-seam transiting until sometime in the future, </w:delText>
        </w:r>
        <w:r w:rsidR="00097549" w:rsidDel="00665CDA">
          <w:rPr>
            <w:rFonts w:eastAsia="等线"/>
            <w:lang w:val="en-US" w:eastAsia="zh-CN"/>
          </w:rPr>
          <w:delText xml:space="preserve">if there are multiple </w:delText>
        </w:r>
        <w:r w:rsidR="00951B8D" w:rsidDel="00665CDA">
          <w:rPr>
            <w:rFonts w:eastAsia="等线"/>
            <w:lang w:val="en-US" w:eastAsia="zh-CN"/>
          </w:rPr>
          <w:delText>backhaul links at the same time</w:delText>
        </w:r>
      </w:del>
      <w:r w:rsidR="00CA469E">
        <w:rPr>
          <w:rFonts w:eastAsia="等线" w:hint="eastAsia"/>
          <w:lang w:val="en-US" w:eastAsia="zh-CN"/>
        </w:rPr>
        <w:t>.</w:t>
      </w:r>
    </w:p>
    <w:p w:rsidR="004B0DA8" w:rsidRDefault="004B0DA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063DFC">
        <w:rPr>
          <w:rFonts w:eastAsia="等线" w:hint="eastAsia"/>
          <w:b/>
          <w:lang w:eastAsia="zh-CN"/>
        </w:rPr>
        <w:t>O</w:t>
      </w:r>
      <w:r>
        <w:rPr>
          <w:rFonts w:eastAsia="等线"/>
          <w:b/>
          <w:lang w:eastAsia="zh-CN"/>
        </w:rPr>
        <w:t>bservation 3</w:t>
      </w:r>
      <w:r w:rsidRPr="00063DFC">
        <w:rPr>
          <w:rFonts w:eastAsia="等线"/>
          <w:b/>
          <w:lang w:eastAsia="zh-CN"/>
        </w:rPr>
        <w:t>:</w:t>
      </w:r>
      <w:r w:rsidR="00D63C9D">
        <w:rPr>
          <w:rFonts w:eastAsia="等线"/>
          <w:b/>
          <w:lang w:eastAsia="zh-CN"/>
        </w:rPr>
        <w:t xml:space="preserve"> </w:t>
      </w:r>
      <w:r w:rsidR="00C20044">
        <w:rPr>
          <w:rFonts w:eastAsia="等线"/>
          <w:b/>
          <w:lang w:eastAsia="zh-CN"/>
        </w:rPr>
        <w:t xml:space="preserve">The </w:t>
      </w:r>
      <w:r w:rsidR="004412BF" w:rsidRPr="004412BF">
        <w:rPr>
          <w:rFonts w:eastAsia="等线"/>
          <w:b/>
          <w:lang w:eastAsia="zh-CN"/>
        </w:rPr>
        <w:t>cross-seam transit</w:t>
      </w:r>
      <w:r w:rsidR="00854651">
        <w:rPr>
          <w:rFonts w:eastAsia="等线"/>
          <w:b/>
          <w:lang w:eastAsia="zh-CN"/>
        </w:rPr>
        <w:t>ing</w:t>
      </w:r>
      <w:r w:rsidR="004412BF" w:rsidRPr="004412BF">
        <w:rPr>
          <w:rFonts w:eastAsia="等线"/>
          <w:b/>
          <w:lang w:eastAsia="zh-CN"/>
        </w:rPr>
        <w:t xml:space="preserve"> </w:t>
      </w:r>
      <w:r w:rsidR="00446EE1" w:rsidRPr="004412BF">
        <w:rPr>
          <w:rFonts w:eastAsia="等线"/>
          <w:b/>
          <w:lang w:eastAsia="zh-CN"/>
        </w:rPr>
        <w:t>event</w:t>
      </w:r>
      <w:r w:rsidR="00854651">
        <w:rPr>
          <w:rFonts w:eastAsia="等线"/>
          <w:b/>
          <w:lang w:eastAsia="zh-CN"/>
        </w:rPr>
        <w:t xml:space="preserve"> </w:t>
      </w:r>
      <w:r w:rsidR="00446EE1">
        <w:rPr>
          <w:rFonts w:eastAsia="等线"/>
          <w:b/>
          <w:lang w:eastAsia="zh-CN"/>
        </w:rPr>
        <w:t>reporting</w:t>
      </w:r>
      <w:r w:rsidR="000D766F">
        <w:rPr>
          <w:rFonts w:eastAsia="等线"/>
          <w:b/>
          <w:lang w:eastAsia="zh-CN"/>
        </w:rPr>
        <w:t xml:space="preserve"> </w:t>
      </w:r>
      <w:r w:rsidR="005F606F">
        <w:rPr>
          <w:rFonts w:eastAsia="等线"/>
          <w:b/>
          <w:lang w:eastAsia="zh-CN"/>
        </w:rPr>
        <w:t>can</w:t>
      </w:r>
      <w:r w:rsidR="00C20044">
        <w:rPr>
          <w:rFonts w:eastAsia="等线"/>
          <w:b/>
          <w:lang w:eastAsia="zh-CN"/>
        </w:rPr>
        <w:t xml:space="preserve"> </w:t>
      </w:r>
      <w:r w:rsidR="001B66A3">
        <w:rPr>
          <w:rFonts w:eastAsia="等线"/>
          <w:b/>
          <w:lang w:eastAsia="zh-CN"/>
        </w:rPr>
        <w:t>help PCF</w:t>
      </w:r>
      <w:r w:rsidR="00DB380F">
        <w:rPr>
          <w:rFonts w:eastAsia="等线"/>
          <w:b/>
          <w:lang w:eastAsia="zh-CN"/>
        </w:rPr>
        <w:t>/AF to make decisions</w:t>
      </w:r>
      <w:r w:rsidR="00224AAE">
        <w:rPr>
          <w:rFonts w:eastAsia="等线"/>
          <w:b/>
          <w:lang w:eastAsia="zh-CN"/>
        </w:rPr>
        <w:t xml:space="preserve"> with </w:t>
      </w:r>
      <w:r w:rsidR="00224AAE" w:rsidRPr="00224AAE">
        <w:rPr>
          <w:rFonts w:eastAsia="等线"/>
          <w:b/>
          <w:lang w:eastAsia="zh-CN"/>
        </w:rPr>
        <w:t>forward looking</w:t>
      </w:r>
      <w:r w:rsidR="004336BA">
        <w:rPr>
          <w:rFonts w:eastAsia="等线"/>
          <w:b/>
          <w:lang w:eastAsia="zh-CN"/>
        </w:rPr>
        <w:t>.</w:t>
      </w:r>
    </w:p>
    <w:p w:rsidR="00B74D38" w:rsidRPr="00AE71AA" w:rsidRDefault="00B74D38" w:rsidP="008C6C99">
      <w:pPr>
        <w:tabs>
          <w:tab w:val="num" w:pos="1440"/>
        </w:tabs>
        <w:jc w:val="both"/>
        <w:rPr>
          <w:rFonts w:eastAsia="等线"/>
          <w:lang w:val="en-US" w:eastAsia="zh-CN"/>
        </w:rPr>
      </w:pPr>
      <w:r w:rsidRPr="00A20C3B">
        <w:rPr>
          <w:rFonts w:eastAsia="等线"/>
          <w:b/>
          <w:lang w:val="en-US" w:eastAsia="zh-CN"/>
        </w:rPr>
        <w:t>Propos</w:t>
      </w:r>
      <w:r w:rsidR="00837436" w:rsidRPr="00A20C3B">
        <w:rPr>
          <w:rFonts w:eastAsia="等线"/>
          <w:b/>
          <w:lang w:val="en-US" w:eastAsia="zh-CN"/>
        </w:rPr>
        <w:t>al</w:t>
      </w:r>
      <w:r w:rsidR="00E61061">
        <w:rPr>
          <w:rFonts w:eastAsia="等线" w:hint="eastAsia"/>
          <w:b/>
          <w:lang w:val="en-US" w:eastAsia="zh-CN"/>
        </w:rPr>
        <w:t>:</w:t>
      </w:r>
      <w:r w:rsidR="00E61061">
        <w:rPr>
          <w:rFonts w:eastAsia="等线"/>
          <w:lang w:val="en-US" w:eastAsia="zh-CN"/>
        </w:rPr>
        <w:t xml:space="preserve"> </w:t>
      </w:r>
      <w:r w:rsidR="009B35EA" w:rsidRPr="009B35EA">
        <w:rPr>
          <w:rFonts w:eastAsia="等线"/>
          <w:b/>
          <w:lang w:eastAsia="zh-CN"/>
        </w:rPr>
        <w:t xml:space="preserve">This contribution proposes </w:t>
      </w:r>
      <w:r w:rsidR="009B35EA">
        <w:rPr>
          <w:rFonts w:eastAsia="等线"/>
          <w:b/>
          <w:lang w:eastAsia="zh-CN"/>
        </w:rPr>
        <w:t xml:space="preserve">to make 5GC perceive </w:t>
      </w:r>
      <w:r w:rsidR="00E83C20">
        <w:rPr>
          <w:rFonts w:eastAsia="等线"/>
          <w:b/>
          <w:lang w:eastAsia="zh-CN"/>
        </w:rPr>
        <w:t xml:space="preserve">the </w:t>
      </w:r>
      <w:r w:rsidR="00E94C44">
        <w:rPr>
          <w:rFonts w:eastAsia="等线"/>
          <w:b/>
          <w:lang w:eastAsia="zh-CN"/>
        </w:rPr>
        <w:t>predictable</w:t>
      </w:r>
      <w:r w:rsidR="00A87B86">
        <w:rPr>
          <w:rFonts w:eastAsia="等线"/>
          <w:b/>
          <w:lang w:eastAsia="zh-CN"/>
        </w:rPr>
        <w:t xml:space="preserve"> </w:t>
      </w:r>
      <w:r w:rsidR="00335792">
        <w:rPr>
          <w:rFonts w:eastAsia="等线"/>
          <w:b/>
          <w:lang w:eastAsia="zh-CN"/>
        </w:rPr>
        <w:t xml:space="preserve">and crucial </w:t>
      </w:r>
      <w:r w:rsidR="00A87B86">
        <w:rPr>
          <w:rFonts w:eastAsia="等线"/>
          <w:b/>
          <w:lang w:eastAsia="zh-CN"/>
        </w:rPr>
        <w:t>event of satellite</w:t>
      </w:r>
      <w:r w:rsidR="00C726A1">
        <w:rPr>
          <w:rFonts w:eastAsia="等线"/>
          <w:b/>
          <w:lang w:eastAsia="zh-CN"/>
        </w:rPr>
        <w:t xml:space="preserve"> transport</w:t>
      </w:r>
      <w:r w:rsidR="00A87B86">
        <w:rPr>
          <w:rFonts w:eastAsia="等线"/>
          <w:b/>
          <w:lang w:eastAsia="zh-CN"/>
        </w:rPr>
        <w:t xml:space="preserve"> networks</w:t>
      </w:r>
      <w:r w:rsidR="00841C25">
        <w:rPr>
          <w:rFonts w:eastAsia="等线"/>
          <w:b/>
          <w:lang w:eastAsia="zh-CN"/>
        </w:rPr>
        <w:t xml:space="preserve"> and reports </w:t>
      </w:r>
      <w:r w:rsidR="00F5403E">
        <w:rPr>
          <w:rFonts w:eastAsia="等线"/>
          <w:b/>
          <w:lang w:eastAsia="zh-CN"/>
        </w:rPr>
        <w:t>them</w:t>
      </w:r>
      <w:r w:rsidR="00841C25">
        <w:rPr>
          <w:rFonts w:eastAsia="等线"/>
          <w:b/>
          <w:lang w:eastAsia="zh-CN"/>
        </w:rPr>
        <w:t xml:space="preserve"> to PCF</w:t>
      </w:r>
      <w:r w:rsidR="00D453AB">
        <w:rPr>
          <w:rFonts w:eastAsia="等线"/>
          <w:b/>
          <w:lang w:eastAsia="zh-CN"/>
        </w:rPr>
        <w:t xml:space="preserve"> and </w:t>
      </w:r>
      <w:r w:rsidR="00841C25">
        <w:rPr>
          <w:rFonts w:eastAsia="等线"/>
          <w:b/>
          <w:lang w:eastAsia="zh-CN"/>
        </w:rPr>
        <w:t>AF</w:t>
      </w:r>
      <w:r w:rsidR="00D453AB">
        <w:rPr>
          <w:rFonts w:eastAsia="等线"/>
          <w:b/>
          <w:lang w:eastAsia="zh-CN"/>
        </w:rPr>
        <w:t>.</w:t>
      </w:r>
    </w:p>
    <w:p w:rsidR="00CA6115" w:rsidRPr="00927C1B" w:rsidRDefault="00043F81" w:rsidP="00CA6115">
      <w:pPr>
        <w:pStyle w:val="1"/>
      </w:pPr>
      <w:r>
        <w:lastRenderedPageBreak/>
        <w:t>3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46EBD">
        <w:rPr>
          <w:lang w:eastAsia="zh-CN"/>
        </w:rPr>
        <w:t>700-27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4614AB" w:rsidRPr="00BC4377" w:rsidRDefault="004614AB" w:rsidP="004614AB">
      <w:pPr>
        <w:pStyle w:val="2"/>
        <w:rPr>
          <w:lang w:eastAsia="zh-CN"/>
        </w:rPr>
      </w:pPr>
      <w:bookmarkStart w:id="6" w:name="_Toc324232213"/>
      <w:bookmarkStart w:id="7" w:name="_Toc326248709"/>
      <w:bookmarkStart w:id="8" w:name="_Toc22286587"/>
      <w:bookmarkStart w:id="9" w:name="_Toc23317648"/>
      <w:bookmarkStart w:id="10" w:name="_Toc97528064"/>
      <w:bookmarkEnd w:id="5"/>
      <w:r w:rsidRPr="00BC4377">
        <w:t>6.X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="00F1305C">
        <w:t>ssue #1</w:t>
      </w:r>
      <w:r w:rsidRPr="00BC4377">
        <w:t xml:space="preserve">: </w:t>
      </w:r>
      <w:bookmarkEnd w:id="6"/>
      <w:bookmarkEnd w:id="7"/>
      <w:bookmarkEnd w:id="8"/>
      <w:bookmarkEnd w:id="9"/>
      <w:bookmarkEnd w:id="10"/>
      <w:r w:rsidR="00F1305C" w:rsidRPr="00F1305C">
        <w:t>Information of satellite constellation and change of backhaul delay exposed to PCF/AF</w:t>
      </w:r>
    </w:p>
    <w:p w:rsidR="004614AB" w:rsidRPr="00BC4377" w:rsidRDefault="004614AB" w:rsidP="004614AB">
      <w:pPr>
        <w:pStyle w:val="3"/>
      </w:pPr>
      <w:bookmarkStart w:id="11" w:name="_Toc326248710"/>
      <w:bookmarkStart w:id="12" w:name="_Toc22286588"/>
      <w:bookmarkStart w:id="13" w:name="_Toc23317649"/>
      <w:bookmarkStart w:id="14" w:name="_Toc97528065"/>
      <w:r w:rsidRPr="00BC4377">
        <w:t>6.X.1</w:t>
      </w:r>
      <w:r w:rsidRPr="00BC4377">
        <w:tab/>
      </w:r>
      <w:bookmarkEnd w:id="11"/>
      <w:r w:rsidRPr="00BC4377">
        <w:t>Description</w:t>
      </w:r>
      <w:bookmarkEnd w:id="12"/>
      <w:bookmarkEnd w:id="13"/>
      <w:bookmarkEnd w:id="14"/>
    </w:p>
    <w:p w:rsidR="002F7F14" w:rsidRDefault="002F7F14" w:rsidP="002F7F14">
      <w:pPr>
        <w:tabs>
          <w:tab w:val="num" w:pos="1440"/>
        </w:tabs>
        <w:jc w:val="both"/>
        <w:rPr>
          <w:rFonts w:eastAsia="等线"/>
          <w:lang w:eastAsia="zh-CN"/>
        </w:rPr>
      </w:pPr>
      <w:bookmarkStart w:id="15" w:name="_Toc509873782"/>
      <w:bookmarkStart w:id="16" w:name="_Toc509905232"/>
      <w:bookmarkStart w:id="17" w:name="_Toc22286589"/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>
        <w:rPr>
          <w:rFonts w:eastAsia="等线"/>
          <w:lang w:eastAsia="zh-CN"/>
        </w:rPr>
        <w:t xml:space="preserve"> of backhaul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>
        <w:rPr>
          <w:rFonts w:eastAsia="等线"/>
          <w:lang w:eastAsia="zh-CN"/>
        </w:rPr>
        <w:t xml:space="preserve">such kind of change </w:t>
      </w:r>
      <w:r w:rsidRPr="00E75E49">
        <w:rPr>
          <w:rFonts w:eastAsia="等线"/>
          <w:lang w:eastAsia="zh-CN"/>
        </w:rPr>
        <w:t>normally</w:t>
      </w:r>
      <w:r w:rsidR="00B263B8" w:rsidRPr="00B263B8">
        <w:rPr>
          <w:rFonts w:eastAsia="等线"/>
          <w:lang w:eastAsia="zh-CN"/>
        </w:rPr>
        <w:t xml:space="preserve"> </w:t>
      </w:r>
      <w:r w:rsidR="00B263B8">
        <w:rPr>
          <w:rFonts w:eastAsia="等线"/>
          <w:lang w:eastAsia="zh-CN"/>
        </w:rPr>
        <w:t xml:space="preserve">be </w:t>
      </w:r>
      <w:r w:rsidR="00B263B8" w:rsidRPr="006F5EAE">
        <w:rPr>
          <w:rFonts w:eastAsia="等线"/>
          <w:lang w:eastAsia="zh-CN"/>
        </w:rPr>
        <w:t>periodic</w:t>
      </w:r>
      <w:r w:rsidR="00B263B8">
        <w:rPr>
          <w:rFonts w:eastAsia="等线"/>
          <w:lang w:eastAsia="zh-CN"/>
        </w:rPr>
        <w:t xml:space="preserve"> and</w:t>
      </w:r>
      <w:r w:rsidRPr="00E75E49">
        <w:rPr>
          <w:rFonts w:eastAsia="等线"/>
          <w:lang w:eastAsia="zh-CN"/>
        </w:rPr>
        <w:t xml:space="preserve"> can be </w:t>
      </w:r>
      <w:r w:rsidR="00B263B8"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>
        <w:rPr>
          <w:rFonts w:eastAsia="等线"/>
          <w:lang w:eastAsia="zh-CN"/>
        </w:rPr>
        <w:t xml:space="preserve">. </w:t>
      </w:r>
    </w:p>
    <w:p w:rsidR="000612DF" w:rsidRPr="00DD279F" w:rsidRDefault="002F7F14" w:rsidP="000612DF">
      <w:pPr>
        <w:rPr>
          <w:rFonts w:eastAsia="等线"/>
          <w:lang w:eastAsia="zh-CN"/>
        </w:rPr>
      </w:pPr>
      <w:r w:rsidRPr="002F7F14">
        <w:rPr>
          <w:lang w:eastAsia="zh-CN"/>
        </w:rPr>
        <w:t xml:space="preserve">If a polar-orbit satellite constellation </w:t>
      </w:r>
      <w:r>
        <w:rPr>
          <w:lang w:eastAsia="zh-CN"/>
        </w:rPr>
        <w:t xml:space="preserve">is used and it </w:t>
      </w:r>
      <w:r w:rsidRPr="002F7F14">
        <w:rPr>
          <w:lang w:eastAsia="zh-CN"/>
        </w:rPr>
        <w:t xml:space="preserve">does not support cross-seam ISLs, the backhaul delay </w:t>
      </w:r>
      <w:r w:rsidR="0047699F">
        <w:rPr>
          <w:lang w:eastAsia="zh-CN"/>
        </w:rPr>
        <w:t>may</w:t>
      </w:r>
      <w:r w:rsidRPr="002F7F14">
        <w:rPr>
          <w:lang w:eastAsia="zh-CN"/>
        </w:rPr>
        <w:t xml:space="preserve"> change dramatically when cross-seam transits or leave.</w:t>
      </w:r>
      <w:r w:rsidR="000612DF">
        <w:rPr>
          <w:lang w:eastAsia="zh-CN"/>
        </w:rPr>
        <w:t xml:space="preserve"> </w:t>
      </w:r>
      <w:r w:rsidR="000612DF">
        <w:rPr>
          <w:rFonts w:eastAsia="等线"/>
          <w:lang w:eastAsia="zh-CN"/>
        </w:rPr>
        <w:t>If cross-seam ISLs are supported, there are will be frequent ISL handover with the movement of satellites on the different side of the cross-seam, the backhaul delay may not change dramatically, but the delay jitter will be larger due to the frequent handover</w:t>
      </w:r>
      <w:r w:rsidR="00B64A28">
        <w:rPr>
          <w:rFonts w:eastAsia="等线"/>
          <w:lang w:eastAsia="zh-CN"/>
        </w:rPr>
        <w:t xml:space="preserve"> of ISL</w:t>
      </w:r>
      <w:r w:rsidR="000612DF">
        <w:rPr>
          <w:rFonts w:eastAsia="等线"/>
          <w:lang w:eastAsia="zh-CN"/>
        </w:rPr>
        <w:t>.</w:t>
      </w:r>
    </w:p>
    <w:p w:rsidR="009E176D" w:rsidRDefault="009E176D" w:rsidP="009E176D">
      <w:pPr>
        <w:tabs>
          <w:tab w:val="num" w:pos="1440"/>
        </w:tabs>
        <w:jc w:val="both"/>
        <w:rPr>
          <w:rFonts w:eastAsia="等线"/>
          <w:lang w:val="en-US" w:eastAsia="zh-CN"/>
        </w:rPr>
      </w:pPr>
      <w:bookmarkStart w:id="18" w:name="_Toc23317650"/>
      <w:bookmarkStart w:id="19" w:name="_Toc97528066"/>
      <w:r>
        <w:rPr>
          <w:rFonts w:eastAsia="等线"/>
          <w:lang w:val="en-US" w:eastAsia="zh-CN"/>
        </w:rPr>
        <w:t>As t</w:t>
      </w:r>
      <w:r w:rsidRPr="00AE71AA">
        <w:rPr>
          <w:rFonts w:eastAsia="等线"/>
          <w:lang w:val="en-US" w:eastAsia="zh-CN"/>
        </w:rPr>
        <w:t xml:space="preserve">he cross-seam </w:t>
      </w:r>
      <w:r w:rsidR="006227B9">
        <w:rPr>
          <w:rFonts w:eastAsia="等线"/>
          <w:lang w:eastAsia="zh-CN"/>
        </w:rPr>
        <w:t>transit</w:t>
      </w:r>
      <w:r w:rsidRPr="00AE71AA">
        <w:rPr>
          <w:rFonts w:eastAsia="等线"/>
          <w:lang w:val="en-US" w:eastAsia="zh-CN"/>
        </w:rPr>
        <w:t xml:space="preserve"> may last for minutes or even hours</w:t>
      </w:r>
      <w:r>
        <w:rPr>
          <w:rFonts w:eastAsia="等线"/>
          <w:lang w:val="en-US" w:eastAsia="zh-CN"/>
        </w:rPr>
        <w:t xml:space="preserve"> (dependent on </w:t>
      </w:r>
      <w:r w:rsidRPr="00EA2D75">
        <w:rPr>
          <w:rFonts w:eastAsia="等线"/>
          <w:lang w:val="en-US" w:eastAsia="zh-CN"/>
        </w:rPr>
        <w:t>density</w:t>
      </w:r>
      <w:r>
        <w:rPr>
          <w:rFonts w:eastAsia="等线"/>
          <w:lang w:val="en-US" w:eastAsia="zh-CN"/>
        </w:rPr>
        <w:t xml:space="preserve"> of the satellites orbits in the constellation and location of gNB and 5GC)</w:t>
      </w:r>
      <w:r w:rsidRPr="00AE71AA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it is </w:t>
      </w:r>
      <w:r w:rsidRPr="00AE71AA">
        <w:rPr>
          <w:rFonts w:eastAsia="等线"/>
          <w:lang w:val="en-US" w:eastAsia="zh-CN"/>
        </w:rPr>
        <w:t>worthwhile</w:t>
      </w:r>
      <w:r>
        <w:rPr>
          <w:rFonts w:eastAsia="等线"/>
          <w:lang w:val="en-US" w:eastAsia="zh-CN"/>
        </w:rPr>
        <w:t xml:space="preserve"> </w:t>
      </w:r>
      <w:r w:rsidRPr="00AE71AA">
        <w:rPr>
          <w:rFonts w:eastAsia="等线"/>
          <w:lang w:val="en-US" w:eastAsia="zh-CN"/>
        </w:rPr>
        <w:t>to report such kind of predictable</w:t>
      </w:r>
      <w:r w:rsidR="002E1656">
        <w:rPr>
          <w:rFonts w:eastAsia="等线"/>
          <w:lang w:val="en-US" w:eastAsia="zh-CN"/>
        </w:rPr>
        <w:t xml:space="preserve"> and crucial</w:t>
      </w:r>
      <w:r>
        <w:rPr>
          <w:rFonts w:eastAsia="等线"/>
          <w:lang w:val="en-US" w:eastAsia="zh-CN"/>
        </w:rPr>
        <w:t xml:space="preserve"> event</w:t>
      </w:r>
      <w:r w:rsidR="00DF6FBF">
        <w:rPr>
          <w:rFonts w:eastAsia="等线"/>
          <w:lang w:val="en-US" w:eastAsia="zh-CN"/>
        </w:rPr>
        <w:t xml:space="preserve"> and its lasting time</w:t>
      </w:r>
      <w:r>
        <w:rPr>
          <w:rFonts w:eastAsia="等线"/>
          <w:lang w:val="en-US" w:eastAsia="zh-CN"/>
        </w:rPr>
        <w:t xml:space="preserve"> to PCF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 xml:space="preserve">AF, e.g., to help them understand </w:t>
      </w:r>
      <w:r w:rsidR="000E5744">
        <w:rPr>
          <w:rFonts w:eastAsia="等线"/>
          <w:lang w:val="en-US" w:eastAsia="zh-CN"/>
        </w:rPr>
        <w:t xml:space="preserve">that </w:t>
      </w:r>
      <w:r>
        <w:rPr>
          <w:rFonts w:eastAsia="等线"/>
          <w:lang w:val="en-US" w:eastAsia="zh-CN"/>
        </w:rPr>
        <w:t xml:space="preserve">the </w:t>
      </w:r>
      <w:r w:rsidR="00BD6859">
        <w:rPr>
          <w:rFonts w:eastAsia="等线"/>
          <w:lang w:val="en-US" w:eastAsia="zh-CN"/>
        </w:rPr>
        <w:t xml:space="preserve">dramatic </w:t>
      </w:r>
      <w:r>
        <w:rPr>
          <w:rFonts w:eastAsia="等线"/>
          <w:lang w:val="en-US" w:eastAsia="zh-CN"/>
        </w:rPr>
        <w:t>packet latency</w:t>
      </w:r>
      <w:r w:rsidR="009F5A36">
        <w:rPr>
          <w:rFonts w:eastAsia="等线" w:hint="eastAsia"/>
          <w:lang w:val="en-US" w:eastAsia="zh-CN"/>
        </w:rPr>
        <w:t>/</w:t>
      </w:r>
      <w:r w:rsidR="009F5A36">
        <w:rPr>
          <w:rFonts w:eastAsia="等线"/>
          <w:lang w:val="en-US" w:eastAsia="zh-CN"/>
        </w:rPr>
        <w:t>jitter</w:t>
      </w:r>
      <w:r>
        <w:rPr>
          <w:rFonts w:eastAsia="等线"/>
          <w:lang w:val="en-US" w:eastAsia="zh-CN"/>
        </w:rPr>
        <w:t xml:space="preserve"> increas</w:t>
      </w:r>
      <w:ins w:id="20" w:author="huawei" w:date="2022-04-06T16:20:00Z">
        <w:r w:rsidR="00F64E00">
          <w:rPr>
            <w:rFonts w:eastAsia="等线"/>
            <w:lang w:val="en-US" w:eastAsia="zh-CN"/>
          </w:rPr>
          <w:t>e</w:t>
        </w:r>
      </w:ins>
      <w:r w:rsidR="003B372D">
        <w:rPr>
          <w:rFonts w:eastAsia="等线"/>
          <w:lang w:val="en-US" w:eastAsia="zh-CN"/>
        </w:rPr>
        <w:t xml:space="preserve"> is</w:t>
      </w:r>
      <w:r>
        <w:rPr>
          <w:rFonts w:eastAsia="等线"/>
          <w:lang w:val="en-US" w:eastAsia="zh-CN"/>
        </w:rPr>
        <w:t xml:space="preserve"> inevitable</w:t>
      </w:r>
      <w:r w:rsidR="00114039">
        <w:rPr>
          <w:rFonts w:eastAsia="等线"/>
          <w:lang w:val="en-US" w:eastAsia="zh-CN"/>
        </w:rPr>
        <w:t xml:space="preserve"> over a period time</w:t>
      </w:r>
      <w:r>
        <w:rPr>
          <w:rFonts w:eastAsia="等线"/>
          <w:lang w:val="en-US" w:eastAsia="zh-CN"/>
        </w:rPr>
        <w:t>, then AF may start to perform application layer coding compensation or PCF may make a firm decision to</w:t>
      </w:r>
      <w:del w:id="21" w:author="huawei" w:date="2022-04-06T15:42:00Z">
        <w:r w:rsidDel="00F43C3C">
          <w:rPr>
            <w:rFonts w:eastAsia="等线"/>
            <w:lang w:val="en-US" w:eastAsia="zh-CN"/>
          </w:rPr>
          <w:delText xml:space="preserve"> </w:delText>
        </w:r>
      </w:del>
      <w:ins w:id="22" w:author="huawei" w:date="2022-04-06T15:42:00Z">
        <w:r w:rsidR="00F43C3C">
          <w:rPr>
            <w:rFonts w:eastAsia="等线"/>
            <w:lang w:val="en-US" w:eastAsia="zh-CN"/>
          </w:rPr>
          <w:t xml:space="preserve"> release the PDU session</w:t>
        </w:r>
        <w:r w:rsidR="0075119D">
          <w:rPr>
            <w:rFonts w:eastAsia="等线"/>
            <w:lang w:val="en-US" w:eastAsia="zh-CN"/>
          </w:rPr>
          <w:t xml:space="preserve"> if the QoS </w:t>
        </w:r>
        <w:r w:rsidR="0035600C">
          <w:rPr>
            <w:rFonts w:eastAsia="等线"/>
            <w:lang w:val="en-US" w:eastAsia="zh-CN"/>
          </w:rPr>
          <w:t xml:space="preserve">requirement </w:t>
        </w:r>
        <w:r w:rsidR="0075119D">
          <w:rPr>
            <w:rFonts w:eastAsia="等线"/>
            <w:lang w:val="en-US" w:eastAsia="zh-CN"/>
          </w:rPr>
          <w:t>is not</w:t>
        </w:r>
        <w:r w:rsidR="0035600C">
          <w:rPr>
            <w:rFonts w:eastAsia="等线"/>
            <w:lang w:val="en-US" w:eastAsia="zh-CN"/>
          </w:rPr>
          <w:t xml:space="preserve"> </w:t>
        </w:r>
      </w:ins>
      <w:ins w:id="23" w:author="huawei" w:date="2022-04-06T15:43:00Z">
        <w:r w:rsidR="00E25EAB">
          <w:rPr>
            <w:rFonts w:eastAsia="等线"/>
            <w:lang w:val="en-US" w:eastAsia="zh-CN"/>
          </w:rPr>
          <w:t>satisfied</w:t>
        </w:r>
      </w:ins>
      <w:del w:id="24" w:author="huawei" w:date="2022-04-06T15:42:00Z">
        <w:r w:rsidDel="00F43C3C">
          <w:rPr>
            <w:rFonts w:eastAsia="等线"/>
            <w:lang w:val="en-US" w:eastAsia="zh-CN"/>
          </w:rPr>
          <w:delText>change the backhaul link for some QoS flows/PDU sessions</w:delText>
        </w:r>
        <w:r w:rsidR="00976D9B" w:rsidDel="00F43C3C">
          <w:rPr>
            <w:rFonts w:eastAsia="等线"/>
            <w:lang w:val="en-US" w:eastAsia="zh-CN"/>
          </w:rPr>
          <w:delText>,</w:delText>
        </w:r>
        <w:r w:rsidR="00D4540D" w:rsidDel="00F43C3C">
          <w:rPr>
            <w:rFonts w:eastAsia="等线"/>
            <w:lang w:val="en-US" w:eastAsia="zh-CN"/>
          </w:rPr>
          <w:delText xml:space="preserve"> further, AF</w:delText>
        </w:r>
        <w:r w:rsidR="00D4540D" w:rsidDel="00F43C3C">
          <w:rPr>
            <w:rFonts w:eastAsia="等线" w:hint="eastAsia"/>
            <w:lang w:val="en-US" w:eastAsia="zh-CN"/>
          </w:rPr>
          <w:delText>/</w:delText>
        </w:r>
        <w:r w:rsidR="00D4540D" w:rsidDel="00F43C3C">
          <w:rPr>
            <w:rFonts w:eastAsia="等线"/>
            <w:lang w:val="en-US" w:eastAsia="zh-CN"/>
          </w:rPr>
          <w:delText>PCF may not switch a PDU session</w:delText>
        </w:r>
        <w:r w:rsidR="00D4540D" w:rsidDel="00F43C3C">
          <w:rPr>
            <w:rFonts w:eastAsia="等线" w:hint="eastAsia"/>
            <w:lang w:val="en-US" w:eastAsia="zh-CN"/>
          </w:rPr>
          <w:delText>/</w:delText>
        </w:r>
        <w:r w:rsidR="00D4540D" w:rsidDel="00F43C3C">
          <w:rPr>
            <w:rFonts w:eastAsia="等线"/>
            <w:lang w:val="en-US" w:eastAsia="zh-CN"/>
          </w:rPr>
          <w:delText>QoS flow to a satellite constellation with cross-seam transiting until sometime in the future,</w:delText>
        </w:r>
        <w:r w:rsidDel="00F43C3C">
          <w:rPr>
            <w:rFonts w:eastAsia="等线"/>
            <w:lang w:val="en-US" w:eastAsia="zh-CN"/>
          </w:rPr>
          <w:delText xml:space="preserve"> if there are multiple backhaul links at the same time</w:delText>
        </w:r>
      </w:del>
      <w:r>
        <w:rPr>
          <w:rFonts w:eastAsia="等线" w:hint="eastAsia"/>
          <w:lang w:val="en-US" w:eastAsia="zh-CN"/>
        </w:rPr>
        <w:t>.</w:t>
      </w:r>
    </w:p>
    <w:p w:rsidR="009179B7" w:rsidRPr="009179B7" w:rsidRDefault="004614AB" w:rsidP="009179B7">
      <w:pPr>
        <w:pStyle w:val="3"/>
      </w:pPr>
      <w:r w:rsidRPr="00BC4377">
        <w:t>6.X.2</w:t>
      </w:r>
      <w:r w:rsidRPr="00BC4377">
        <w:tab/>
        <w:t>Procedures</w:t>
      </w:r>
      <w:bookmarkStart w:id="25" w:name="_Toc326248711"/>
      <w:bookmarkStart w:id="26" w:name="_Toc22286590"/>
      <w:bookmarkEnd w:id="15"/>
      <w:bookmarkEnd w:id="16"/>
      <w:bookmarkEnd w:id="17"/>
      <w:bookmarkEnd w:id="18"/>
      <w:bookmarkEnd w:id="19"/>
    </w:p>
    <w:p w:rsidR="009179B7" w:rsidRDefault="000077BA" w:rsidP="009179B7">
      <w:pPr>
        <w:pStyle w:val="B1"/>
      </w:pPr>
      <w:r>
        <w:object w:dxaOrig="8640" w:dyaOrig="4650">
          <v:shape id="_x0000_i1025" type="#_x0000_t75" style="width:6in;height:232.3pt" o:ole="">
            <v:imagedata r:id="rId15" o:title=""/>
          </v:shape>
          <o:OLEObject Type="Embed" ProgID="Visio.Drawing.15" ShapeID="_x0000_i1025" DrawAspect="Content" ObjectID="_1710869517" r:id="rId16"/>
        </w:object>
      </w:r>
    </w:p>
    <w:p w:rsidR="004D06AA" w:rsidRPr="00EA7B7F" w:rsidRDefault="004D06AA" w:rsidP="00EA7B7F">
      <w:pPr>
        <w:pStyle w:val="TF"/>
        <w:rPr>
          <w:rFonts w:cs="Arial"/>
        </w:rPr>
      </w:pPr>
      <w:r w:rsidRPr="006825A4">
        <w:rPr>
          <w:rFonts w:cs="Arial"/>
        </w:rPr>
        <w:t>Figure 6.</w:t>
      </w:r>
      <w:r>
        <w:rPr>
          <w:rFonts w:cs="Arial" w:hint="eastAsia"/>
          <w:lang w:eastAsia="zh-CN"/>
        </w:rPr>
        <w:t>x</w:t>
      </w:r>
      <w:r w:rsidR="00EA7B7F">
        <w:rPr>
          <w:rFonts w:cs="Arial"/>
        </w:rPr>
        <w:t xml:space="preserve">.2-1: </w:t>
      </w:r>
      <w:r w:rsidR="00EA7B7F" w:rsidRPr="00EA7B7F">
        <w:rPr>
          <w:rFonts w:cs="Arial"/>
        </w:rPr>
        <w:t>Information of satellite constellation and change of backhaul delay exposed to PCF/AF</w:t>
      </w:r>
    </w:p>
    <w:p w:rsidR="009179B7" w:rsidRDefault="009179B7" w:rsidP="000A2793">
      <w:pPr>
        <w:pStyle w:val="B1"/>
        <w:numPr>
          <w:ilvl w:val="0"/>
          <w:numId w:val="17"/>
        </w:numPr>
        <w:rPr>
          <w:lang w:val="en-US" w:eastAsia="zh-CN"/>
        </w:rPr>
      </w:pPr>
      <w:r w:rsidRPr="00C55E63">
        <w:rPr>
          <w:lang w:val="en-US" w:eastAsia="zh-CN"/>
        </w:rPr>
        <w:t xml:space="preserve">AMF reports the </w:t>
      </w:r>
      <w:r w:rsidR="00194036">
        <w:rPr>
          <w:lang w:val="en-US" w:eastAsia="zh-CN"/>
        </w:rPr>
        <w:t xml:space="preserve">satellite </w:t>
      </w:r>
      <w:r w:rsidRPr="00C55E63">
        <w:rPr>
          <w:lang w:val="en-US" w:eastAsia="zh-CN"/>
        </w:rPr>
        <w:t xml:space="preserve">backhaul information to PCF/AF during the PDU session establishment procedure. </w:t>
      </w:r>
      <w:r w:rsidR="0065759C">
        <w:rPr>
          <w:lang w:val="en-US" w:eastAsia="zh-CN"/>
        </w:rPr>
        <w:t xml:space="preserve">Besides </w:t>
      </w:r>
      <w:r w:rsidR="00076138">
        <w:rPr>
          <w:lang w:val="en-US" w:eastAsia="zh-CN"/>
        </w:rPr>
        <w:t xml:space="preserve">the </w:t>
      </w:r>
      <w:r w:rsidR="0065759C">
        <w:rPr>
          <w:lang w:val="en-US" w:eastAsia="zh-CN"/>
        </w:rPr>
        <w:t>satellite</w:t>
      </w:r>
      <w:r w:rsidR="001A7095">
        <w:rPr>
          <w:lang w:val="en-US" w:eastAsia="zh-CN"/>
        </w:rPr>
        <w:t xml:space="preserve"> backhaul</w:t>
      </w:r>
      <w:r w:rsidR="0065759C">
        <w:rPr>
          <w:lang w:val="en-US" w:eastAsia="zh-CN"/>
        </w:rPr>
        <w:t xml:space="preserve"> category</w:t>
      </w:r>
      <w:r w:rsidR="0031419B">
        <w:rPr>
          <w:lang w:val="en-US" w:eastAsia="zh-CN"/>
        </w:rPr>
        <w:t xml:space="preserve"> indication</w:t>
      </w:r>
      <w:r w:rsidR="0065759C">
        <w:rPr>
          <w:lang w:val="en-US" w:eastAsia="zh-CN"/>
        </w:rPr>
        <w:t xml:space="preserve">, </w:t>
      </w:r>
      <w:r w:rsidR="001A7095">
        <w:rPr>
          <w:lang w:val="en-US" w:eastAsia="zh-CN"/>
        </w:rPr>
        <w:t xml:space="preserve">AMF </w:t>
      </w:r>
      <w:r w:rsidR="006D5F2C">
        <w:rPr>
          <w:lang w:val="en-US" w:eastAsia="zh-CN"/>
        </w:rPr>
        <w:t xml:space="preserve">also </w:t>
      </w:r>
      <w:r w:rsidR="00266A09">
        <w:rPr>
          <w:lang w:val="en-US" w:eastAsia="zh-CN"/>
        </w:rPr>
        <w:t>reports the satellite constellation information</w:t>
      </w:r>
      <w:r w:rsidR="003E7A9A">
        <w:rPr>
          <w:lang w:val="en-US" w:eastAsia="zh-CN"/>
        </w:rPr>
        <w:t xml:space="preserve"> including </w:t>
      </w:r>
      <w:r w:rsidR="00A80276">
        <w:rPr>
          <w:lang w:val="en-US" w:eastAsia="zh-CN"/>
        </w:rPr>
        <w:t>‘</w:t>
      </w:r>
      <w:r w:rsidR="003E7A9A">
        <w:rPr>
          <w:lang w:val="en-US" w:eastAsia="zh-CN"/>
        </w:rPr>
        <w:t xml:space="preserve">LEO or MEO </w:t>
      </w:r>
      <w:r w:rsidR="003E7A9A" w:rsidRPr="00C55E63">
        <w:rPr>
          <w:lang w:val="en-US" w:eastAsia="zh-CN"/>
        </w:rPr>
        <w:t>polar-orbit satellite constellation</w:t>
      </w:r>
      <w:r w:rsidR="003E7A9A">
        <w:rPr>
          <w:lang w:val="en-US" w:eastAsia="zh-CN"/>
        </w:rPr>
        <w:t xml:space="preserve"> with or without cross</w:t>
      </w:r>
      <w:r w:rsidR="00E7451D">
        <w:rPr>
          <w:lang w:val="en-US" w:eastAsia="zh-CN"/>
        </w:rPr>
        <w:t>-s</w:t>
      </w:r>
      <w:r w:rsidR="003E7A9A">
        <w:rPr>
          <w:lang w:val="en-US" w:eastAsia="zh-CN"/>
        </w:rPr>
        <w:t>eam ISLs</w:t>
      </w:r>
      <w:r w:rsidR="00E7451D">
        <w:rPr>
          <w:lang w:val="en-US" w:eastAsia="zh-CN"/>
        </w:rPr>
        <w:t xml:space="preserve"> supported</w:t>
      </w:r>
      <w:r w:rsidR="00A80276">
        <w:rPr>
          <w:lang w:val="en-US" w:eastAsia="zh-CN"/>
        </w:rPr>
        <w:t>’</w:t>
      </w:r>
      <w:r w:rsidR="00E7451D">
        <w:rPr>
          <w:lang w:val="en-US" w:eastAsia="zh-CN"/>
        </w:rPr>
        <w:t>,</w:t>
      </w:r>
      <w:r w:rsidR="00266A09">
        <w:rPr>
          <w:lang w:val="en-US" w:eastAsia="zh-CN"/>
        </w:rPr>
        <w:t xml:space="preserve"> </w:t>
      </w:r>
      <w:r w:rsidR="00C93C6B">
        <w:rPr>
          <w:lang w:val="en-US" w:eastAsia="zh-CN"/>
        </w:rPr>
        <w:t xml:space="preserve">if </w:t>
      </w:r>
      <w:r w:rsidR="00C93C6B" w:rsidRPr="00E75E49">
        <w:rPr>
          <w:rFonts w:eastAsia="等线"/>
          <w:lang w:eastAsia="zh-CN"/>
        </w:rPr>
        <w:t>multi-</w:t>
      </w:r>
      <w:r w:rsidR="00C93C6B" w:rsidRPr="00E75E49">
        <w:rPr>
          <w:rFonts w:eastAsia="等线"/>
          <w:lang w:eastAsia="zh-CN"/>
        </w:rPr>
        <w:lastRenderedPageBreak/>
        <w:t>hops of ISL</w:t>
      </w:r>
      <w:r w:rsidR="00C93C6B">
        <w:rPr>
          <w:rFonts w:eastAsia="等线"/>
          <w:lang w:eastAsia="zh-CN"/>
        </w:rPr>
        <w:t>s are involved</w:t>
      </w:r>
      <w:r w:rsidR="00276096">
        <w:rPr>
          <w:rFonts w:eastAsia="等线"/>
          <w:lang w:eastAsia="zh-CN"/>
        </w:rPr>
        <w:t xml:space="preserve"> by a</w:t>
      </w:r>
      <w:r w:rsidR="00414359">
        <w:rPr>
          <w:rFonts w:eastAsia="等线"/>
          <w:lang w:eastAsia="zh-CN"/>
        </w:rPr>
        <w:t xml:space="preserve"> polar-orbit</w:t>
      </w:r>
      <w:r w:rsidR="00276096">
        <w:rPr>
          <w:rFonts w:eastAsia="等线"/>
          <w:lang w:eastAsia="zh-CN"/>
        </w:rPr>
        <w:t xml:space="preserve"> satellite constellation</w:t>
      </w:r>
      <w:r w:rsidR="0065759C">
        <w:rPr>
          <w:lang w:val="en-US" w:eastAsia="zh-CN"/>
        </w:rPr>
        <w:t>.</w:t>
      </w:r>
      <w:r w:rsidR="000A2793">
        <w:rPr>
          <w:lang w:val="en-US" w:eastAsia="zh-CN"/>
        </w:rPr>
        <w:t xml:space="preserve"> </w:t>
      </w:r>
      <w:ins w:id="27" w:author="huawei" w:date="2022-04-06T15:50:00Z">
        <w:r w:rsidR="000A2793" w:rsidRPr="000A2793">
          <w:rPr>
            <w:lang w:val="en-US" w:eastAsia="zh-CN"/>
          </w:rPr>
          <w:t>AMF can determine the Satellite constellation information</w:t>
        </w:r>
        <w:r w:rsidR="00BC0185">
          <w:rPr>
            <w:lang w:val="en-US" w:eastAsia="zh-CN"/>
          </w:rPr>
          <w:t xml:space="preserve"> </w:t>
        </w:r>
        <w:r w:rsidR="00BC0185">
          <w:rPr>
            <w:rFonts w:eastAsiaTheme="minorEastAsia"/>
            <w:lang w:eastAsia="zh-CN"/>
          </w:rPr>
          <w:t>based on local configuration</w:t>
        </w:r>
        <w:r w:rsidR="000A2793" w:rsidRPr="000A2793">
          <w:rPr>
            <w:lang w:val="en-US" w:eastAsia="zh-CN"/>
          </w:rPr>
          <w:t>.</w:t>
        </w:r>
      </w:ins>
    </w:p>
    <w:p w:rsidR="009179B7" w:rsidRPr="00C55E63" w:rsidRDefault="009179B7" w:rsidP="009179B7">
      <w:pPr>
        <w:pStyle w:val="B1"/>
        <w:rPr>
          <w:lang w:val="en-US" w:eastAsia="zh-CN"/>
        </w:rPr>
      </w:pPr>
      <w:r w:rsidRPr="00C55E63">
        <w:rPr>
          <w:lang w:val="en-US" w:eastAsia="zh-CN"/>
        </w:rPr>
        <w:t xml:space="preserve">2. </w:t>
      </w:r>
      <w:r w:rsidR="00620F4B">
        <w:rPr>
          <w:lang w:val="en-US" w:eastAsia="zh-CN"/>
        </w:rPr>
        <w:t xml:space="preserve">If satellite </w:t>
      </w:r>
      <w:r w:rsidR="00620F4B" w:rsidRPr="00C55E63">
        <w:rPr>
          <w:lang w:val="en-US" w:eastAsia="zh-CN"/>
        </w:rPr>
        <w:t>backhaul</w:t>
      </w:r>
      <w:r w:rsidR="00620F4B">
        <w:rPr>
          <w:lang w:val="en-US" w:eastAsia="zh-CN"/>
        </w:rPr>
        <w:t xml:space="preserve"> with </w:t>
      </w:r>
      <w:r w:rsidR="004E30BB">
        <w:rPr>
          <w:lang w:val="en-US" w:eastAsia="zh-CN"/>
        </w:rPr>
        <w:t xml:space="preserve">LEO or MEO </w:t>
      </w:r>
      <w:r w:rsidRPr="00C55E63">
        <w:rPr>
          <w:lang w:val="en-US" w:eastAsia="zh-CN"/>
        </w:rPr>
        <w:t xml:space="preserve">polar-orbit satellite constellation </w:t>
      </w:r>
      <w:r w:rsidR="00765A29">
        <w:rPr>
          <w:lang w:val="en-US" w:eastAsia="zh-CN"/>
        </w:rPr>
        <w:t xml:space="preserve">information </w:t>
      </w:r>
      <w:r w:rsidRPr="00C55E63">
        <w:rPr>
          <w:lang w:val="en-US" w:eastAsia="zh-CN"/>
        </w:rPr>
        <w:t>is received, AF/PCF request</w:t>
      </w:r>
      <w:r w:rsidR="0060255F">
        <w:rPr>
          <w:lang w:val="en-US" w:eastAsia="zh-CN"/>
        </w:rPr>
        <w:t>s</w:t>
      </w:r>
      <w:r w:rsidRPr="00C55E63">
        <w:rPr>
          <w:lang w:val="en-US" w:eastAsia="zh-CN"/>
        </w:rPr>
        <w:t xml:space="preserve"> report </w:t>
      </w:r>
      <w:r w:rsidR="007030B8" w:rsidRPr="00C55E63">
        <w:rPr>
          <w:lang w:val="en-US" w:eastAsia="zh-CN"/>
        </w:rPr>
        <w:t>of backhaul</w:t>
      </w:r>
      <w:r w:rsidRPr="00C55E63">
        <w:rPr>
          <w:lang w:val="en-US" w:eastAsia="zh-CN"/>
        </w:rPr>
        <w:t xml:space="preserve"> delay change information based on PCRT</w:t>
      </w:r>
      <w:ins w:id="28" w:author="huawei" w:date="2022-04-07T19:21:00Z">
        <w:r w:rsidR="001C1A54">
          <w:rPr>
            <w:lang w:val="en-US" w:eastAsia="zh-CN"/>
          </w:rPr>
          <w:t xml:space="preserve"> mechanism</w:t>
        </w:r>
      </w:ins>
      <w:ins w:id="29" w:author="huawei" w:date="2022-04-07T19:20:00Z">
        <w:r w:rsidR="00942D22">
          <w:rPr>
            <w:lang w:val="en-US" w:eastAsia="zh-CN"/>
          </w:rPr>
          <w:t xml:space="preserve"> </w:t>
        </w:r>
      </w:ins>
      <w:ins w:id="30" w:author="huawei" w:date="2022-04-07T19:21:00Z">
        <w:r w:rsidR="00942D22">
          <w:rPr>
            <w:lang w:val="en-US" w:eastAsia="zh-CN"/>
          </w:rPr>
          <w:t xml:space="preserve">as </w:t>
        </w:r>
      </w:ins>
      <w:ins w:id="31" w:author="huawei" w:date="2022-04-07T20:05:00Z">
        <w:r w:rsidR="00D1525A">
          <w:rPr>
            <w:lang w:val="en-US" w:eastAsia="zh-CN"/>
          </w:rPr>
          <w:t xml:space="preserve">described </w:t>
        </w:r>
      </w:ins>
      <w:ins w:id="32" w:author="huawei" w:date="2022-04-07T19:21:00Z">
        <w:r w:rsidR="00942D22">
          <w:rPr>
            <w:lang w:val="en-US" w:eastAsia="zh-CN"/>
          </w:rPr>
          <w:t xml:space="preserve">in </w:t>
        </w:r>
      </w:ins>
      <w:ins w:id="33" w:author="huawei" w:date="2022-04-07T19:58:00Z">
        <w:r w:rsidR="00E052A6">
          <w:rPr>
            <w:lang w:val="en-US" w:eastAsia="zh-CN"/>
          </w:rPr>
          <w:t>clause</w:t>
        </w:r>
      </w:ins>
      <w:ins w:id="34" w:author="huawei" w:date="2022-04-07T19:21:00Z">
        <w:r w:rsidR="00942D22">
          <w:rPr>
            <w:lang w:val="en-US" w:eastAsia="zh-CN"/>
          </w:rPr>
          <w:t xml:space="preserve"> </w:t>
        </w:r>
        <w:r w:rsidR="00942D22" w:rsidRPr="00942D22">
          <w:rPr>
            <w:lang w:val="en-US" w:eastAsia="zh-CN"/>
          </w:rPr>
          <w:t>6.1.3.18</w:t>
        </w:r>
        <w:r w:rsidR="00E052A6">
          <w:rPr>
            <w:lang w:val="en-US" w:eastAsia="zh-CN"/>
          </w:rPr>
          <w:t xml:space="preserve"> of TS</w:t>
        </w:r>
      </w:ins>
      <w:ins w:id="35" w:author="huawei" w:date="2022-04-07T19:58:00Z">
        <w:r w:rsidR="00E052A6">
          <w:rPr>
            <w:lang w:val="en-US" w:eastAsia="zh-CN"/>
          </w:rPr>
          <w:t xml:space="preserve"> </w:t>
        </w:r>
      </w:ins>
      <w:ins w:id="36" w:author="huawei" w:date="2022-04-07T19:21:00Z">
        <w:r w:rsidR="00942D22">
          <w:rPr>
            <w:lang w:val="en-US" w:eastAsia="zh-CN"/>
          </w:rPr>
          <w:t>23.50</w:t>
        </w:r>
      </w:ins>
      <w:ins w:id="37" w:author="huawei" w:date="2022-04-07T19:48:00Z">
        <w:r w:rsidR="00495052">
          <w:rPr>
            <w:lang w:val="en-US" w:eastAsia="zh-CN"/>
          </w:rPr>
          <w:t>3</w:t>
        </w:r>
      </w:ins>
      <w:r w:rsidRPr="00C55E63">
        <w:rPr>
          <w:lang w:val="en-US" w:eastAsia="zh-CN"/>
        </w:rPr>
        <w:t xml:space="preserve"> or </w:t>
      </w:r>
      <w:del w:id="38" w:author="huawei" w:date="2022-04-07T19:57:00Z">
        <w:r w:rsidRPr="00C55E63" w:rsidDel="000077BA">
          <w:rPr>
            <w:lang w:val="en-US" w:eastAsia="zh-CN"/>
          </w:rPr>
          <w:delText xml:space="preserve">service </w:delText>
        </w:r>
      </w:del>
      <w:ins w:id="39" w:author="huawei" w:date="2022-04-07T19:57:00Z">
        <w:r w:rsidR="000077BA">
          <w:rPr>
            <w:lang w:val="en-US" w:eastAsia="zh-CN"/>
          </w:rPr>
          <w:t>event</w:t>
        </w:r>
        <w:r w:rsidR="000077BA" w:rsidRPr="00C55E63">
          <w:rPr>
            <w:lang w:val="en-US" w:eastAsia="zh-CN"/>
          </w:rPr>
          <w:t xml:space="preserve"> </w:t>
        </w:r>
      </w:ins>
      <w:r w:rsidRPr="00C55E63">
        <w:rPr>
          <w:lang w:val="en-US" w:eastAsia="zh-CN"/>
        </w:rPr>
        <w:t>exposure mechanism</w:t>
      </w:r>
      <w:ins w:id="40" w:author="huawei" w:date="2022-04-07T19:50:00Z">
        <w:r w:rsidR="00E17C70">
          <w:rPr>
            <w:lang w:val="en-US" w:eastAsia="zh-CN"/>
          </w:rPr>
          <w:t xml:space="preserve"> as </w:t>
        </w:r>
      </w:ins>
      <w:ins w:id="41" w:author="huawei" w:date="2022-04-07T19:57:00Z">
        <w:r w:rsidR="000077BA">
          <w:rPr>
            <w:lang w:val="en-US" w:eastAsia="zh-CN"/>
          </w:rPr>
          <w:t xml:space="preserve">described in </w:t>
        </w:r>
      </w:ins>
      <w:ins w:id="42" w:author="huawei" w:date="2022-04-07T19:58:00Z">
        <w:r w:rsidR="000077BA" w:rsidRPr="00140E21">
          <w:rPr>
            <w:rFonts w:eastAsia="宋体"/>
          </w:rPr>
          <w:t>4.15.3</w:t>
        </w:r>
        <w:r w:rsidR="000077BA">
          <w:rPr>
            <w:rFonts w:eastAsia="宋体"/>
          </w:rPr>
          <w:t xml:space="preserve"> of TS 23.502</w:t>
        </w:r>
      </w:ins>
      <w:r w:rsidRPr="00C55E63">
        <w:rPr>
          <w:lang w:val="en-US" w:eastAsia="zh-CN"/>
        </w:rPr>
        <w:t>.</w:t>
      </w:r>
    </w:p>
    <w:p w:rsidR="00AE787D" w:rsidRDefault="009179B7" w:rsidP="00AE787D">
      <w:pPr>
        <w:pStyle w:val="B1"/>
        <w:rPr>
          <w:ins w:id="43" w:author="huawei" w:date="2022-04-06T17:25:00Z"/>
          <w:lang w:val="en-US" w:eastAsia="zh-CN"/>
        </w:rPr>
      </w:pPr>
      <w:r>
        <w:rPr>
          <w:lang w:val="en-US" w:eastAsia="zh-CN"/>
        </w:rPr>
        <w:t>3-4. B</w:t>
      </w:r>
      <w:r w:rsidRPr="00C55E63">
        <w:rPr>
          <w:lang w:val="en-US" w:eastAsia="zh-CN"/>
        </w:rPr>
        <w:t>ased on satellite operation information</w:t>
      </w:r>
      <w:r w:rsidR="00647764">
        <w:rPr>
          <w:lang w:eastAsia="zh-CN"/>
        </w:rPr>
        <w:t xml:space="preserve"> which includes the time </w:t>
      </w:r>
      <w:r w:rsidR="00DC2838">
        <w:rPr>
          <w:lang w:eastAsia="zh-CN"/>
        </w:rPr>
        <w:t>when</w:t>
      </w:r>
      <w:r w:rsidR="00647764" w:rsidRPr="003449DC">
        <w:rPr>
          <w:lang w:val="en-US" w:eastAsia="zh-CN"/>
        </w:rPr>
        <w:t xml:space="preserve"> </w:t>
      </w:r>
      <w:r w:rsidR="00647764" w:rsidRPr="00C55E63">
        <w:rPr>
          <w:lang w:val="en-US" w:eastAsia="zh-CN"/>
        </w:rPr>
        <w:t>cross-seam transit or leave</w:t>
      </w:r>
      <w:r w:rsidR="00647764">
        <w:rPr>
          <w:lang w:eastAsia="zh-CN"/>
        </w:rPr>
        <w:t xml:space="preserve"> event </w:t>
      </w:r>
      <w:r w:rsidR="00DC2838">
        <w:rPr>
          <w:lang w:eastAsia="zh-CN"/>
        </w:rPr>
        <w:t xml:space="preserve">occurs </w:t>
      </w:r>
      <w:r w:rsidR="00647764">
        <w:rPr>
          <w:lang w:eastAsia="zh-CN"/>
        </w:rPr>
        <w:t xml:space="preserve">with location of </w:t>
      </w:r>
      <w:r w:rsidR="008877D8">
        <w:rPr>
          <w:lang w:eastAsia="zh-CN"/>
        </w:rPr>
        <w:t xml:space="preserve">the </w:t>
      </w:r>
      <w:r w:rsidR="00647764">
        <w:rPr>
          <w:lang w:eastAsia="zh-CN"/>
        </w:rPr>
        <w:t>gNB and the</w:t>
      </w:r>
      <w:r w:rsidR="008877D8">
        <w:rPr>
          <w:lang w:eastAsia="zh-CN"/>
        </w:rPr>
        <w:t xml:space="preserve"> current</w:t>
      </w:r>
      <w:r w:rsidR="00647764">
        <w:rPr>
          <w:lang w:eastAsia="zh-CN"/>
        </w:rPr>
        <w:t xml:space="preserve"> selected UPF</w:t>
      </w:r>
      <w:r>
        <w:rPr>
          <w:lang w:val="en-US" w:eastAsia="zh-CN"/>
        </w:rPr>
        <w:t>,</w:t>
      </w:r>
      <w:r w:rsidRPr="00C55E63">
        <w:rPr>
          <w:lang w:val="en-US" w:eastAsia="zh-CN"/>
        </w:rPr>
        <w:t xml:space="preserve"> </w:t>
      </w:r>
      <w:ins w:id="44" w:author="huawei" w:date="2022-04-07T10:44:00Z">
        <w:r w:rsidR="00665928">
          <w:rPr>
            <w:lang w:val="en-US" w:eastAsia="zh-CN"/>
          </w:rPr>
          <w:t xml:space="preserve">AMF or </w:t>
        </w:r>
      </w:ins>
      <w:r w:rsidRPr="00C55E63">
        <w:rPr>
          <w:lang w:val="en-US" w:eastAsia="zh-CN"/>
        </w:rPr>
        <w:t>SMF determine</w:t>
      </w:r>
      <w:r w:rsidR="00A46058">
        <w:rPr>
          <w:lang w:val="en-US" w:eastAsia="zh-CN"/>
        </w:rPr>
        <w:t>s</w:t>
      </w:r>
      <w:r w:rsidRPr="00C55E63">
        <w:rPr>
          <w:lang w:val="en-US" w:eastAsia="zh-CN"/>
        </w:rPr>
        <w:t xml:space="preserve"> that backhaul delay will change and report the delay change information (</w:t>
      </w:r>
      <w:del w:id="45" w:author="huawei" w:date="2022-04-06T17:25:00Z">
        <w:r w:rsidRPr="00C55E63" w:rsidDel="008D557D">
          <w:rPr>
            <w:lang w:val="en-US" w:eastAsia="zh-CN"/>
          </w:rPr>
          <w:delText>i.</w:delText>
        </w:r>
      </w:del>
      <w:r w:rsidRPr="00C55E63">
        <w:rPr>
          <w:lang w:val="en-US" w:eastAsia="zh-CN"/>
        </w:rPr>
        <w:t>e.</w:t>
      </w:r>
      <w:ins w:id="46" w:author="huawei" w:date="2022-04-06T17:25:00Z">
        <w:r w:rsidR="008D557D">
          <w:rPr>
            <w:lang w:val="en-US" w:eastAsia="zh-CN"/>
          </w:rPr>
          <w:t>g.</w:t>
        </w:r>
      </w:ins>
      <w:r w:rsidRPr="00C55E63">
        <w:rPr>
          <w:lang w:val="en-US" w:eastAsia="zh-CN"/>
        </w:rPr>
        <w:t>, cross-seam transit or leave</w:t>
      </w:r>
      <w:r w:rsidR="00F925E7">
        <w:rPr>
          <w:lang w:val="en-US" w:eastAsia="zh-CN"/>
        </w:rPr>
        <w:t xml:space="preserve"> event</w:t>
      </w:r>
      <w:r w:rsidR="006A34C7">
        <w:rPr>
          <w:lang w:val="en-US" w:eastAsia="zh-CN"/>
        </w:rPr>
        <w:t xml:space="preserve"> </w:t>
      </w:r>
      <w:r w:rsidR="00942C78">
        <w:rPr>
          <w:lang w:val="en-US" w:eastAsia="zh-CN"/>
        </w:rPr>
        <w:t xml:space="preserve">and </w:t>
      </w:r>
      <w:r w:rsidR="00D87388">
        <w:rPr>
          <w:lang w:val="en-US" w:eastAsia="zh-CN"/>
        </w:rPr>
        <w:t>las</w:t>
      </w:r>
      <w:r w:rsidR="00B7314E">
        <w:rPr>
          <w:lang w:val="en-US" w:eastAsia="zh-CN"/>
        </w:rPr>
        <w:t>ting</w:t>
      </w:r>
      <w:r w:rsidR="001655B9">
        <w:rPr>
          <w:lang w:val="en-US" w:eastAsia="zh-CN"/>
        </w:rPr>
        <w:t xml:space="preserve"> time</w:t>
      </w:r>
      <w:r w:rsidR="006A34C7">
        <w:rPr>
          <w:lang w:val="en-US" w:eastAsia="zh-CN"/>
        </w:rPr>
        <w:t xml:space="preserve"> of the event</w:t>
      </w:r>
      <w:r w:rsidRPr="00C55E63">
        <w:rPr>
          <w:lang w:val="en-US" w:eastAsia="zh-CN"/>
        </w:rPr>
        <w:t xml:space="preserve">) to PCF/AF based on PCRT </w:t>
      </w:r>
      <w:ins w:id="47" w:author="huawei" w:date="2022-04-07T20:05:00Z">
        <w:r w:rsidR="00D1525A">
          <w:rPr>
            <w:lang w:val="en-US" w:eastAsia="zh-CN"/>
          </w:rPr>
          <w:t>mechanism</w:t>
        </w:r>
        <w:r w:rsidR="00D1525A">
          <w:rPr>
            <w:lang w:val="en-US" w:eastAsia="zh-CN"/>
          </w:rPr>
          <w:t xml:space="preserve"> as </w:t>
        </w:r>
        <w:r w:rsidR="00D1525A">
          <w:rPr>
            <w:lang w:val="en-US" w:eastAsia="zh-CN"/>
          </w:rPr>
          <w:t>described</w:t>
        </w:r>
        <w:r w:rsidR="00D1525A">
          <w:rPr>
            <w:lang w:val="en-US" w:eastAsia="zh-CN"/>
          </w:rPr>
          <w:t xml:space="preserve"> in</w:t>
        </w:r>
      </w:ins>
      <w:ins w:id="48" w:author="huawei" w:date="2022-04-07T20:06:00Z">
        <w:r w:rsidR="00D1525A">
          <w:rPr>
            <w:lang w:val="en-US" w:eastAsia="zh-CN"/>
          </w:rPr>
          <w:t xml:space="preserve"> clause </w:t>
        </w:r>
        <w:r w:rsidR="00D1525A" w:rsidRPr="00140E21">
          <w:rPr>
            <w:lang w:eastAsia="zh-CN"/>
          </w:rPr>
          <w:t>4.16.5.1</w:t>
        </w:r>
        <w:r w:rsidR="00D1525A">
          <w:rPr>
            <w:lang w:eastAsia="zh-CN"/>
          </w:rPr>
          <w:t xml:space="preserve"> of</w:t>
        </w:r>
      </w:ins>
      <w:ins w:id="49" w:author="huawei" w:date="2022-04-07T20:05:00Z">
        <w:r w:rsidR="00D1525A">
          <w:rPr>
            <w:lang w:val="en-US" w:eastAsia="zh-CN"/>
          </w:rPr>
          <w:t xml:space="preserve"> TS 23.502</w:t>
        </w:r>
        <w:r w:rsidR="00D1525A">
          <w:rPr>
            <w:lang w:eastAsia="zh-CN"/>
          </w:rPr>
          <w:t xml:space="preserve"> </w:t>
        </w:r>
      </w:ins>
      <w:r w:rsidRPr="00C55E63">
        <w:rPr>
          <w:lang w:val="en-US" w:eastAsia="zh-CN"/>
        </w:rPr>
        <w:t xml:space="preserve">or </w:t>
      </w:r>
      <w:del w:id="50" w:author="huawei" w:date="2022-04-07T20:03:00Z">
        <w:r w:rsidRPr="00C55E63" w:rsidDel="00E052A6">
          <w:rPr>
            <w:lang w:val="en-US" w:eastAsia="zh-CN"/>
          </w:rPr>
          <w:delText xml:space="preserve">service </w:delText>
        </w:r>
      </w:del>
      <w:ins w:id="51" w:author="huawei" w:date="2022-04-07T20:03:00Z">
        <w:r w:rsidR="00E052A6">
          <w:rPr>
            <w:lang w:val="en-US" w:eastAsia="zh-CN"/>
          </w:rPr>
          <w:t>event</w:t>
        </w:r>
        <w:r w:rsidR="00E052A6" w:rsidRPr="00C55E63">
          <w:rPr>
            <w:lang w:val="en-US" w:eastAsia="zh-CN"/>
          </w:rPr>
          <w:t xml:space="preserve"> </w:t>
        </w:r>
      </w:ins>
      <w:r w:rsidRPr="00C55E63">
        <w:rPr>
          <w:lang w:val="en-US" w:eastAsia="zh-CN"/>
        </w:rPr>
        <w:t>exposure mechanism</w:t>
      </w:r>
      <w:ins w:id="52" w:author="huawei" w:date="2022-04-07T20:04:00Z">
        <w:r w:rsidR="00E052A6">
          <w:rPr>
            <w:lang w:val="en-US" w:eastAsia="zh-CN"/>
          </w:rPr>
          <w:t xml:space="preserve"> </w:t>
        </w:r>
        <w:r w:rsidR="00E052A6">
          <w:rPr>
            <w:lang w:val="en-US" w:eastAsia="zh-CN"/>
          </w:rPr>
          <w:t xml:space="preserve">as described in </w:t>
        </w:r>
        <w:r w:rsidR="00E052A6" w:rsidRPr="00140E21">
          <w:rPr>
            <w:rFonts w:eastAsia="宋体"/>
          </w:rPr>
          <w:t>4.15.3</w:t>
        </w:r>
        <w:r w:rsidR="00E052A6">
          <w:rPr>
            <w:rFonts w:eastAsia="宋体"/>
          </w:rPr>
          <w:t xml:space="preserve"> of TS 23.502</w:t>
        </w:r>
      </w:ins>
      <w:r w:rsidRPr="00C55E63">
        <w:rPr>
          <w:lang w:val="en-US" w:eastAsia="zh-CN"/>
        </w:rPr>
        <w:t>.</w:t>
      </w:r>
      <w:ins w:id="53" w:author="huawei" w:date="2022-04-07T20:09:00Z">
        <w:r w:rsidR="00D37EE9">
          <w:rPr>
            <w:lang w:val="en-US" w:eastAsia="zh-CN"/>
          </w:rPr>
          <w:t xml:space="preserve"> If </w:t>
        </w:r>
      </w:ins>
      <w:ins w:id="54" w:author="huawei" w:date="2022-04-07T20:10:00Z">
        <w:r w:rsidR="00D37EE9">
          <w:rPr>
            <w:lang w:val="en-US" w:eastAsia="zh-CN"/>
          </w:rPr>
          <w:t xml:space="preserve">the PCRT mechanism and AMF-based reporting is used, </w:t>
        </w:r>
      </w:ins>
      <w:ins w:id="55" w:author="huawei" w:date="2022-04-07T20:13:00Z">
        <w:r w:rsidR="00D357F9">
          <w:rPr>
            <w:lang w:val="en-US" w:eastAsia="zh-CN"/>
          </w:rPr>
          <w:t xml:space="preserve">AMF utilizes </w:t>
        </w:r>
        <w:r w:rsidR="00D55B2D">
          <w:rPr>
            <w:lang w:val="en-US" w:eastAsia="zh-CN"/>
          </w:rPr>
          <w:t xml:space="preserve">the </w:t>
        </w:r>
        <w:r w:rsidR="00D357F9" w:rsidRPr="00140E21">
          <w:t>Nsmf_PDUSession_UpdateSMContext</w:t>
        </w:r>
        <w:r w:rsidR="00D55B2D">
          <w:t xml:space="preserve"> service to report the delay </w:t>
        </w:r>
      </w:ins>
      <w:ins w:id="56" w:author="huawei" w:date="2022-04-07T20:14:00Z">
        <w:r w:rsidR="00D55B2D">
          <w:t>change information to SMF</w:t>
        </w:r>
      </w:ins>
      <w:bookmarkStart w:id="57" w:name="_GoBack"/>
      <w:bookmarkEnd w:id="57"/>
      <w:ins w:id="58" w:author="huawei" w:date="2022-04-07T20:10:00Z">
        <w:r w:rsidR="00D37EE9">
          <w:rPr>
            <w:lang w:val="en-US" w:eastAsia="zh-CN"/>
          </w:rPr>
          <w:t>.</w:t>
        </w:r>
      </w:ins>
    </w:p>
    <w:p w:rsidR="008D557D" w:rsidRDefault="008D557D" w:rsidP="00AE787D">
      <w:pPr>
        <w:pStyle w:val="B1"/>
        <w:rPr>
          <w:lang w:val="en-US" w:eastAsia="zh-CN"/>
        </w:rPr>
      </w:pPr>
      <w:ins w:id="59" w:author="huawei" w:date="2022-04-06T17:25:00Z">
        <w:r>
          <w:rPr>
            <w:lang w:val="en-US" w:eastAsia="zh-CN"/>
          </w:rPr>
          <w:t xml:space="preserve">Editor’s Note: </w:t>
        </w:r>
        <w:r w:rsidR="00742387">
          <w:rPr>
            <w:lang w:val="en-US" w:eastAsia="zh-CN"/>
          </w:rPr>
          <w:t xml:space="preserve">It is for FSS </w:t>
        </w:r>
      </w:ins>
      <w:ins w:id="60" w:author="huawei" w:date="2022-04-06T17:26:00Z">
        <w:r w:rsidR="00742387">
          <w:rPr>
            <w:lang w:val="en-US" w:eastAsia="zh-CN"/>
          </w:rPr>
          <w:t xml:space="preserve">what </w:t>
        </w:r>
      </w:ins>
      <w:ins w:id="61" w:author="huawei" w:date="2022-04-06T17:25:00Z">
        <w:r w:rsidR="00742387">
          <w:rPr>
            <w:lang w:val="en-US" w:eastAsia="zh-CN"/>
          </w:rPr>
          <w:t xml:space="preserve">the </w:t>
        </w:r>
      </w:ins>
      <w:ins w:id="62" w:author="huawei" w:date="2022-04-06T17:26:00Z">
        <w:r w:rsidR="00742387">
          <w:rPr>
            <w:lang w:val="en-US" w:eastAsia="zh-CN"/>
          </w:rPr>
          <w:t>delay change information contain</w:t>
        </w:r>
        <w:r w:rsidR="00252D41">
          <w:rPr>
            <w:lang w:val="en-US" w:eastAsia="zh-CN"/>
          </w:rPr>
          <w:t>s</w:t>
        </w:r>
      </w:ins>
      <w:ins w:id="63" w:author="huawei" w:date="2022-04-07T10:51:00Z">
        <w:r w:rsidR="006D5A87">
          <w:rPr>
            <w:lang w:val="en-US" w:eastAsia="zh-CN"/>
          </w:rPr>
          <w:t xml:space="preserve"> and what the </w:t>
        </w:r>
      </w:ins>
      <w:ins w:id="64" w:author="huawei" w:date="2022-04-07T10:52:00Z">
        <w:r w:rsidR="00AF38B2">
          <w:rPr>
            <w:lang w:val="en-US" w:eastAsia="zh-CN"/>
          </w:rPr>
          <w:t>satellite</w:t>
        </w:r>
        <w:r w:rsidR="006D5A87">
          <w:rPr>
            <w:lang w:val="en-US" w:eastAsia="zh-CN"/>
          </w:rPr>
          <w:t xml:space="preserve"> operation information is</w:t>
        </w:r>
      </w:ins>
      <w:ins w:id="65" w:author="huawei" w:date="2022-04-06T17:26:00Z">
        <w:r w:rsidR="00742387">
          <w:rPr>
            <w:lang w:val="en-US" w:eastAsia="zh-CN"/>
          </w:rPr>
          <w:t>.</w:t>
        </w:r>
      </w:ins>
    </w:p>
    <w:p w:rsidR="001B1839" w:rsidRPr="001B1839" w:rsidRDefault="007638ED" w:rsidP="00581059">
      <w:pPr>
        <w:pStyle w:val="NO"/>
        <w:ind w:left="644" w:firstLine="0"/>
      </w:pPr>
      <w:r>
        <w:rPr>
          <w:lang w:eastAsia="zh-CN"/>
        </w:rPr>
        <w:t>NOTE</w:t>
      </w:r>
      <w:r w:rsidR="001B75DC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ins w:id="66" w:author="huawei" w:date="2022-04-07T20:08:00Z">
        <w:r w:rsidR="00435AA8">
          <w:rPr>
            <w:lang w:eastAsia="zh-CN"/>
          </w:rPr>
          <w:t xml:space="preserve">AMF or </w:t>
        </w:r>
      </w:ins>
      <w:r w:rsidR="001B1839">
        <w:rPr>
          <w:lang w:eastAsia="zh-CN"/>
        </w:rPr>
        <w:t xml:space="preserve">SMF </w:t>
      </w:r>
      <w:r w:rsidR="00E45B2C">
        <w:rPr>
          <w:lang w:eastAsia="zh-CN"/>
        </w:rPr>
        <w:t>can</w:t>
      </w:r>
      <w:r w:rsidR="00E143B1">
        <w:rPr>
          <w:lang w:eastAsia="zh-CN"/>
        </w:rPr>
        <w:t xml:space="preserve"> </w:t>
      </w:r>
      <w:r w:rsidR="001B1839">
        <w:rPr>
          <w:lang w:eastAsia="zh-CN"/>
        </w:rPr>
        <w:t>obtain the satellite operation information</w:t>
      </w:r>
      <w:r w:rsidR="007105E5">
        <w:rPr>
          <w:lang w:eastAsia="zh-CN"/>
        </w:rPr>
        <w:t xml:space="preserve"> by local configuration or</w:t>
      </w:r>
      <w:r w:rsidR="006729A4">
        <w:rPr>
          <w:lang w:eastAsia="zh-CN"/>
        </w:rPr>
        <w:t xml:space="preserve"> from a satellite operator centre outside the 3GPP domain</w:t>
      </w:r>
      <w:r w:rsidR="00430FC1">
        <w:rPr>
          <w:lang w:eastAsia="zh-CN"/>
        </w:rPr>
        <w:t>.</w:t>
      </w:r>
    </w:p>
    <w:p w:rsidR="004614AB" w:rsidRPr="00BC4377" w:rsidRDefault="004614AB" w:rsidP="004614AB">
      <w:pPr>
        <w:pStyle w:val="3"/>
        <w:rPr>
          <w:lang w:eastAsia="zh-CN"/>
        </w:rPr>
      </w:pPr>
      <w:bookmarkStart w:id="67" w:name="_Toc23317651"/>
      <w:bookmarkStart w:id="68" w:name="_Toc97528067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25"/>
      <w:bookmarkEnd w:id="26"/>
      <w:bookmarkEnd w:id="67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68"/>
    </w:p>
    <w:p w:rsidR="006B6A8B" w:rsidRPr="006B6A8B" w:rsidRDefault="006B6A8B" w:rsidP="006B6A8B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:rsidR="001C7892" w:rsidRDefault="001C7892" w:rsidP="001C7892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lang w:val="en-US" w:eastAsia="zh-CN"/>
        </w:rPr>
        <w:t>AMF:</w:t>
      </w:r>
    </w:p>
    <w:p w:rsidR="001C7892" w:rsidRPr="00FC3EA8" w:rsidRDefault="00C52741" w:rsidP="00C52741">
      <w:pPr>
        <w:pStyle w:val="B1"/>
        <w:numPr>
          <w:ilvl w:val="0"/>
          <w:numId w:val="20"/>
        </w:numPr>
        <w:rPr>
          <w:ins w:id="69" w:author="huawei" w:date="2022-04-07T10:45:00Z"/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report </w:t>
      </w:r>
      <w:r w:rsidR="006A35B1">
        <w:rPr>
          <w:lang w:val="en-US" w:eastAsia="zh-CN"/>
        </w:rPr>
        <w:t>polar-orbit</w:t>
      </w:r>
      <w:r w:rsidR="003118BC" w:rsidRPr="00C55E63">
        <w:rPr>
          <w:lang w:val="en-US" w:eastAsia="zh-CN"/>
        </w:rPr>
        <w:t xml:space="preserve"> satellite constellation information</w:t>
      </w:r>
      <w:r w:rsidR="004F4939">
        <w:rPr>
          <w:lang w:val="en-US" w:eastAsia="zh-CN"/>
        </w:rPr>
        <w:t>.</w:t>
      </w:r>
    </w:p>
    <w:p w:rsidR="00FC3EA8" w:rsidRPr="00F92E0E" w:rsidRDefault="00FC3EA8" w:rsidP="00F92E0E">
      <w:pPr>
        <w:pStyle w:val="ac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ins w:id="70" w:author="huawei" w:date="2022-04-07T10:45:00Z">
        <w:r w:rsidRPr="00F92E0E">
          <w:rPr>
            <w:rFonts w:eastAsiaTheme="minorEastAsia"/>
            <w:lang w:val="en-US" w:eastAsia="zh-CN"/>
          </w:rPr>
          <w:t>Capability to determine and report of cross-seam transit or leave event of polar-orbit satellite conste</w:t>
        </w:r>
        <w:r w:rsidR="00A63783">
          <w:rPr>
            <w:rFonts w:eastAsiaTheme="minorEastAsia"/>
            <w:lang w:val="en-US" w:eastAsia="zh-CN"/>
          </w:rPr>
          <w:t>llation to PCF and AF</w:t>
        </w:r>
      </w:ins>
      <w:ins w:id="71" w:author="huawei" w:date="2022-04-07T20:08:00Z">
        <w:r w:rsidR="00A63783">
          <w:rPr>
            <w:rFonts w:eastAsiaTheme="minorEastAsia"/>
            <w:lang w:val="en-US" w:eastAsia="zh-CN"/>
          </w:rPr>
          <w:t>,</w:t>
        </w:r>
      </w:ins>
      <w:ins w:id="72" w:author="huawei" w:date="2022-04-07T10:46:00Z">
        <w:r w:rsidR="00F92E0E" w:rsidRPr="00F92E0E">
          <w:rPr>
            <w:rFonts w:eastAsiaTheme="minorEastAsia"/>
            <w:lang w:val="en-US" w:eastAsia="zh-CN"/>
          </w:rPr>
          <w:t xml:space="preserve"> </w:t>
        </w:r>
      </w:ins>
      <w:ins w:id="73" w:author="huawei" w:date="2022-04-07T20:08:00Z">
        <w:r w:rsidR="00A63783">
          <w:rPr>
            <w:rFonts w:eastAsiaTheme="minorEastAsia"/>
            <w:lang w:val="en-US" w:eastAsia="zh-CN"/>
          </w:rPr>
          <w:t>i</w:t>
        </w:r>
      </w:ins>
      <w:ins w:id="74" w:author="huawei" w:date="2022-04-07T10:46:00Z">
        <w:r w:rsidR="00F92E0E">
          <w:rPr>
            <w:rFonts w:eastAsiaTheme="minorEastAsia"/>
            <w:lang w:val="en-US" w:eastAsia="zh-CN"/>
          </w:rPr>
          <w:t xml:space="preserve">f </w:t>
        </w:r>
      </w:ins>
      <w:ins w:id="75" w:author="huawei" w:date="2022-04-07T10:47:00Z">
        <w:r w:rsidR="00F92E0E">
          <w:rPr>
            <w:rFonts w:eastAsiaTheme="minorEastAsia"/>
            <w:lang w:val="en-US" w:eastAsia="zh-CN"/>
          </w:rPr>
          <w:t>A</w:t>
        </w:r>
      </w:ins>
      <w:ins w:id="76" w:author="huawei" w:date="2022-04-07T10:46:00Z">
        <w:r w:rsidR="00F92E0E" w:rsidRPr="00F92E0E">
          <w:rPr>
            <w:rFonts w:eastAsiaTheme="minorEastAsia"/>
            <w:lang w:val="en-US" w:eastAsia="zh-CN"/>
          </w:rPr>
          <w:t>MF is used to report the delay change information.</w:t>
        </w:r>
      </w:ins>
    </w:p>
    <w:p w:rsidR="003E440D" w:rsidRDefault="00212127" w:rsidP="003E440D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 w:rsidRPr="004D4116">
        <w:rPr>
          <w:lang w:val="en-US" w:eastAsia="zh-CN"/>
        </w:rPr>
        <w:t>SMF</w:t>
      </w:r>
      <w:r w:rsidR="00FC49C1"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FC49C1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>Capability to determine</w:t>
      </w:r>
      <w:r w:rsidR="005E6E56">
        <w:rPr>
          <w:rFonts w:eastAsiaTheme="minorEastAsia"/>
          <w:lang w:val="en-US" w:eastAsia="zh-CN"/>
        </w:rPr>
        <w:t xml:space="preserve"> and report</w:t>
      </w:r>
      <w:r w:rsidR="00404D09">
        <w:rPr>
          <w:rFonts w:eastAsiaTheme="minorEastAsia"/>
          <w:lang w:val="en-US" w:eastAsia="zh-CN"/>
        </w:rPr>
        <w:t xml:space="preserve"> of</w:t>
      </w:r>
      <w:r>
        <w:rPr>
          <w:rFonts w:eastAsiaTheme="minorEastAsia"/>
          <w:lang w:val="en-US" w:eastAsia="zh-CN"/>
        </w:rPr>
        <w:t xml:space="preserve"> </w:t>
      </w:r>
      <w:r w:rsidR="00F2644B" w:rsidRPr="00C55E63">
        <w:rPr>
          <w:lang w:val="en-US" w:eastAsia="zh-CN"/>
        </w:rPr>
        <w:t>cross-seam transit or leave</w:t>
      </w:r>
      <w:r w:rsidR="00F2644B">
        <w:rPr>
          <w:lang w:val="en-US" w:eastAsia="zh-CN"/>
        </w:rPr>
        <w:t xml:space="preserve"> </w:t>
      </w:r>
      <w:r w:rsidR="007F5A7E">
        <w:rPr>
          <w:lang w:val="en-US" w:eastAsia="zh-CN"/>
        </w:rPr>
        <w:t xml:space="preserve">event </w:t>
      </w:r>
      <w:r w:rsidR="005E6E56">
        <w:rPr>
          <w:lang w:val="en-US" w:eastAsia="zh-CN"/>
        </w:rPr>
        <w:t>of polar-</w:t>
      </w:r>
      <w:r w:rsidR="0099719C">
        <w:rPr>
          <w:lang w:val="en-US" w:eastAsia="zh-CN"/>
        </w:rPr>
        <w:t>orbit</w:t>
      </w:r>
      <w:r w:rsidR="00956E71">
        <w:rPr>
          <w:lang w:val="en-US" w:eastAsia="zh-CN"/>
        </w:rPr>
        <w:t xml:space="preserve"> satellite</w:t>
      </w:r>
      <w:r w:rsidR="0099719C">
        <w:rPr>
          <w:lang w:val="en-US" w:eastAsia="zh-CN"/>
        </w:rPr>
        <w:t xml:space="preserve"> constellation </w:t>
      </w:r>
      <w:r w:rsidR="00D568D1">
        <w:rPr>
          <w:lang w:val="en-US" w:eastAsia="zh-CN"/>
        </w:rPr>
        <w:t>to PCF and AF</w:t>
      </w:r>
      <w:ins w:id="77" w:author="huawei" w:date="2022-04-07T20:08:00Z">
        <w:r w:rsidR="00A63783">
          <w:rPr>
            <w:lang w:val="en-US" w:eastAsia="zh-CN"/>
          </w:rPr>
          <w:t>,</w:t>
        </w:r>
      </w:ins>
      <w:del w:id="78" w:author="huawei" w:date="2022-04-07T20:08:00Z">
        <w:r w:rsidR="0099719C" w:rsidDel="00A63783">
          <w:rPr>
            <w:lang w:val="en-US" w:eastAsia="zh-CN"/>
          </w:rPr>
          <w:delText>.</w:delText>
        </w:r>
      </w:del>
      <w:ins w:id="79" w:author="huawei" w:date="2022-04-07T10:46:00Z">
        <w:r w:rsidR="00A63783">
          <w:rPr>
            <w:lang w:val="en-US" w:eastAsia="zh-CN"/>
          </w:rPr>
          <w:t xml:space="preserve"> </w:t>
        </w:r>
      </w:ins>
      <w:ins w:id="80" w:author="huawei" w:date="2022-04-07T20:08:00Z">
        <w:r w:rsidR="00A63783">
          <w:rPr>
            <w:lang w:val="en-US" w:eastAsia="zh-CN"/>
          </w:rPr>
          <w:t>i</w:t>
        </w:r>
      </w:ins>
      <w:ins w:id="81" w:author="huawei" w:date="2022-04-07T10:46:00Z">
        <w:r w:rsidR="00876C63">
          <w:rPr>
            <w:lang w:val="en-US" w:eastAsia="zh-CN"/>
          </w:rPr>
          <w:t>f SMF is used to report the delay change information.</w:t>
        </w:r>
      </w:ins>
    </w:p>
    <w:p w:rsidR="008A35E7" w:rsidRDefault="008A35E7" w:rsidP="008A35E7">
      <w:pPr>
        <w:pStyle w:val="B1"/>
        <w:ind w:left="0" w:firstLine="0"/>
        <w:rPr>
          <w:rFonts w:asciiTheme="minorEastAsia" w:eastAsiaTheme="minorEastAsia" w:hAnsiTheme="minorEastAsia"/>
          <w:lang w:val="en-US" w:eastAsia="zh-CN"/>
        </w:rPr>
      </w:pPr>
      <w:r>
        <w:rPr>
          <w:lang w:val="en-US" w:eastAsia="zh-CN"/>
        </w:rPr>
        <w:t>PCF/A</w:t>
      </w:r>
      <w:r w:rsidRPr="004D4116">
        <w:rPr>
          <w:lang w:val="en-US" w:eastAsia="zh-CN"/>
        </w:rPr>
        <w:t>F</w:t>
      </w:r>
      <w:r>
        <w:rPr>
          <w:rFonts w:asciiTheme="minorEastAsia" w:eastAsiaTheme="minorEastAsia" w:hAnsiTheme="minorEastAsia" w:hint="eastAsia"/>
          <w:lang w:val="en-US" w:eastAsia="zh-CN"/>
        </w:rPr>
        <w:t>:</w:t>
      </w:r>
    </w:p>
    <w:p w:rsidR="008A35E7" w:rsidRPr="008A35E7" w:rsidRDefault="005F79FC" w:rsidP="008A35E7">
      <w:pPr>
        <w:pStyle w:val="B1"/>
        <w:numPr>
          <w:ilvl w:val="0"/>
          <w:numId w:val="20"/>
        </w:numPr>
        <w:rPr>
          <w:rFonts w:asciiTheme="minorEastAsia" w:eastAsiaTheme="minorEastAsia" w:hAnsi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Capability to ask report of backhaul delay change information </w:t>
      </w:r>
      <w:r w:rsidR="006A35B1">
        <w:rPr>
          <w:rFonts w:eastAsiaTheme="minorEastAsia"/>
          <w:lang w:val="en-US" w:eastAsia="zh-CN"/>
        </w:rPr>
        <w:t>if</w:t>
      </w:r>
      <w:r w:rsidR="000C6AF4">
        <w:rPr>
          <w:rFonts w:eastAsiaTheme="minorEastAsia"/>
          <w:lang w:val="en-US" w:eastAsia="zh-CN"/>
        </w:rPr>
        <w:t xml:space="preserve"> polar-orbit satellite constellation information</w:t>
      </w:r>
      <w:r w:rsidR="006A35B1">
        <w:rPr>
          <w:rFonts w:eastAsiaTheme="minorEastAsia"/>
          <w:lang w:val="en-US" w:eastAsia="zh-CN"/>
        </w:rPr>
        <w:t xml:space="preserve"> r</w:t>
      </w:r>
      <w:r w:rsidR="000C6AF4">
        <w:rPr>
          <w:rFonts w:eastAsiaTheme="minorEastAsia"/>
          <w:lang w:val="en-US" w:eastAsia="zh-CN"/>
        </w:rPr>
        <w:t>eceived</w:t>
      </w:r>
      <w:r w:rsidR="00272360">
        <w:rPr>
          <w:rFonts w:eastAsiaTheme="minorEastAsia"/>
          <w:lang w:val="en-US"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DCA" w:rsidRDefault="00E43DCA">
      <w:r>
        <w:separator/>
      </w:r>
    </w:p>
    <w:p w:rsidR="00E43DCA" w:rsidRDefault="00E43DCA"/>
  </w:endnote>
  <w:endnote w:type="continuationSeparator" w:id="0">
    <w:p w:rsidR="00E43DCA" w:rsidRDefault="00E43DCA">
      <w:r>
        <w:continuationSeparator/>
      </w:r>
    </w:p>
    <w:p w:rsidR="00E43DCA" w:rsidRDefault="00E43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286" w:rsidRDefault="00C602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286" w:rsidRDefault="00C602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DCA" w:rsidRDefault="00E43DCA">
      <w:r>
        <w:separator/>
      </w:r>
    </w:p>
    <w:p w:rsidR="00E43DCA" w:rsidRDefault="00E43DCA"/>
  </w:footnote>
  <w:footnote w:type="continuationSeparator" w:id="0">
    <w:p w:rsidR="00E43DCA" w:rsidRDefault="00E43DCA">
      <w:r>
        <w:continuationSeparator/>
      </w:r>
    </w:p>
    <w:p w:rsidR="00E43DCA" w:rsidRDefault="00E43D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Default="00C60286"/>
  <w:p w:rsidR="00C60286" w:rsidRDefault="00C602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286" w:rsidRPr="0091233D" w:rsidRDefault="00C602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C60286" w:rsidRPr="0091233D" w:rsidRDefault="00C6028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55B2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C60286" w:rsidRPr="0091233D" w:rsidRDefault="00C6028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73031"/>
    <w:multiLevelType w:val="hybridMultilevel"/>
    <w:tmpl w:val="E0EC7BFA"/>
    <w:lvl w:ilvl="0" w:tplc="0BA63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7961174"/>
    <w:multiLevelType w:val="hybridMultilevel"/>
    <w:tmpl w:val="6CEAD3B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A93C44"/>
    <w:multiLevelType w:val="hybridMultilevel"/>
    <w:tmpl w:val="63D2EE96"/>
    <w:lvl w:ilvl="0" w:tplc="792E7B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E4EA0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0AB7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4A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7F434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3CB65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C438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8FABB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FCB1A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E541C1"/>
    <w:multiLevelType w:val="hybridMultilevel"/>
    <w:tmpl w:val="99AAA26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20F9E"/>
    <w:multiLevelType w:val="hybridMultilevel"/>
    <w:tmpl w:val="E3A85054"/>
    <w:lvl w:ilvl="0" w:tplc="C1346C3E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6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7"/>
  </w:num>
  <w:num w:numId="17">
    <w:abstractNumId w:val="2"/>
  </w:num>
  <w:num w:numId="18">
    <w:abstractNumId w:val="11"/>
  </w:num>
  <w:num w:numId="19">
    <w:abstractNumId w:val="3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385"/>
    <w:rsid w:val="00002842"/>
    <w:rsid w:val="00002C68"/>
    <w:rsid w:val="00003503"/>
    <w:rsid w:val="0000385B"/>
    <w:rsid w:val="00003FE7"/>
    <w:rsid w:val="000046E3"/>
    <w:rsid w:val="00004E82"/>
    <w:rsid w:val="00005507"/>
    <w:rsid w:val="00005D97"/>
    <w:rsid w:val="00005E68"/>
    <w:rsid w:val="00006897"/>
    <w:rsid w:val="00006BF9"/>
    <w:rsid w:val="0000775E"/>
    <w:rsid w:val="000077BA"/>
    <w:rsid w:val="000077C5"/>
    <w:rsid w:val="00007C50"/>
    <w:rsid w:val="00010551"/>
    <w:rsid w:val="00010882"/>
    <w:rsid w:val="000108AD"/>
    <w:rsid w:val="000110EE"/>
    <w:rsid w:val="00011279"/>
    <w:rsid w:val="000132E5"/>
    <w:rsid w:val="0001336E"/>
    <w:rsid w:val="00013850"/>
    <w:rsid w:val="00013AF9"/>
    <w:rsid w:val="00013CD6"/>
    <w:rsid w:val="0001400A"/>
    <w:rsid w:val="000150DA"/>
    <w:rsid w:val="000153C3"/>
    <w:rsid w:val="00016A41"/>
    <w:rsid w:val="0001727C"/>
    <w:rsid w:val="00020661"/>
    <w:rsid w:val="00021A99"/>
    <w:rsid w:val="000220E9"/>
    <w:rsid w:val="00022670"/>
    <w:rsid w:val="000226CF"/>
    <w:rsid w:val="00023565"/>
    <w:rsid w:val="00024628"/>
    <w:rsid w:val="00024798"/>
    <w:rsid w:val="00025DB9"/>
    <w:rsid w:val="000268FB"/>
    <w:rsid w:val="00027B9C"/>
    <w:rsid w:val="0003091B"/>
    <w:rsid w:val="00032C4D"/>
    <w:rsid w:val="00033535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F81"/>
    <w:rsid w:val="00044075"/>
    <w:rsid w:val="00044B7D"/>
    <w:rsid w:val="000451F4"/>
    <w:rsid w:val="00045722"/>
    <w:rsid w:val="00047051"/>
    <w:rsid w:val="0004750F"/>
    <w:rsid w:val="00047894"/>
    <w:rsid w:val="00047C64"/>
    <w:rsid w:val="00050528"/>
    <w:rsid w:val="00050D23"/>
    <w:rsid w:val="00052A29"/>
    <w:rsid w:val="000549F0"/>
    <w:rsid w:val="00055626"/>
    <w:rsid w:val="000559CF"/>
    <w:rsid w:val="00056F95"/>
    <w:rsid w:val="0005715C"/>
    <w:rsid w:val="00060F24"/>
    <w:rsid w:val="000612DF"/>
    <w:rsid w:val="00061913"/>
    <w:rsid w:val="00062F11"/>
    <w:rsid w:val="000631E9"/>
    <w:rsid w:val="00063321"/>
    <w:rsid w:val="000637E1"/>
    <w:rsid w:val="00063DFC"/>
    <w:rsid w:val="00063EF2"/>
    <w:rsid w:val="00064F3E"/>
    <w:rsid w:val="0006502B"/>
    <w:rsid w:val="0006647F"/>
    <w:rsid w:val="00067107"/>
    <w:rsid w:val="00067ED3"/>
    <w:rsid w:val="000708BD"/>
    <w:rsid w:val="00070EE6"/>
    <w:rsid w:val="000710F7"/>
    <w:rsid w:val="000715FC"/>
    <w:rsid w:val="00071CC8"/>
    <w:rsid w:val="00071FAE"/>
    <w:rsid w:val="00072B4E"/>
    <w:rsid w:val="00073048"/>
    <w:rsid w:val="0007338E"/>
    <w:rsid w:val="00073BD4"/>
    <w:rsid w:val="00074480"/>
    <w:rsid w:val="0007536B"/>
    <w:rsid w:val="00075D9C"/>
    <w:rsid w:val="00076138"/>
    <w:rsid w:val="0008116D"/>
    <w:rsid w:val="00082231"/>
    <w:rsid w:val="000830D4"/>
    <w:rsid w:val="00083950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99F"/>
    <w:rsid w:val="00095AD3"/>
    <w:rsid w:val="000965B7"/>
    <w:rsid w:val="00097549"/>
    <w:rsid w:val="000A1CE9"/>
    <w:rsid w:val="000A2793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D2"/>
    <w:rsid w:val="000B2D65"/>
    <w:rsid w:val="000B3DD5"/>
    <w:rsid w:val="000B4140"/>
    <w:rsid w:val="000B50B5"/>
    <w:rsid w:val="000B6346"/>
    <w:rsid w:val="000B6489"/>
    <w:rsid w:val="000B7139"/>
    <w:rsid w:val="000B7366"/>
    <w:rsid w:val="000B77DD"/>
    <w:rsid w:val="000B79B7"/>
    <w:rsid w:val="000C0426"/>
    <w:rsid w:val="000C05C6"/>
    <w:rsid w:val="000C13A3"/>
    <w:rsid w:val="000C26AF"/>
    <w:rsid w:val="000C29D7"/>
    <w:rsid w:val="000C2CB4"/>
    <w:rsid w:val="000C2FB1"/>
    <w:rsid w:val="000C3E21"/>
    <w:rsid w:val="000C6286"/>
    <w:rsid w:val="000C6AF4"/>
    <w:rsid w:val="000C71AA"/>
    <w:rsid w:val="000C74FC"/>
    <w:rsid w:val="000C7A2D"/>
    <w:rsid w:val="000C7FDC"/>
    <w:rsid w:val="000D0180"/>
    <w:rsid w:val="000D0F88"/>
    <w:rsid w:val="000D0FDE"/>
    <w:rsid w:val="000D15CB"/>
    <w:rsid w:val="000D1BFB"/>
    <w:rsid w:val="000D2E76"/>
    <w:rsid w:val="000D3F61"/>
    <w:rsid w:val="000D40A1"/>
    <w:rsid w:val="000D5797"/>
    <w:rsid w:val="000D59E4"/>
    <w:rsid w:val="000D5EAF"/>
    <w:rsid w:val="000D70EA"/>
    <w:rsid w:val="000D766F"/>
    <w:rsid w:val="000E41F0"/>
    <w:rsid w:val="000E44F6"/>
    <w:rsid w:val="000E5744"/>
    <w:rsid w:val="000E5A7F"/>
    <w:rsid w:val="000E77BE"/>
    <w:rsid w:val="000F0450"/>
    <w:rsid w:val="000F06D8"/>
    <w:rsid w:val="000F3035"/>
    <w:rsid w:val="000F5D71"/>
    <w:rsid w:val="000F5E59"/>
    <w:rsid w:val="000F60B7"/>
    <w:rsid w:val="000F60E9"/>
    <w:rsid w:val="000F67B7"/>
    <w:rsid w:val="000F77CC"/>
    <w:rsid w:val="000F7F37"/>
    <w:rsid w:val="0010191A"/>
    <w:rsid w:val="00101FFB"/>
    <w:rsid w:val="001039F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039"/>
    <w:rsid w:val="001142B0"/>
    <w:rsid w:val="00114512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8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963"/>
    <w:rsid w:val="0014582F"/>
    <w:rsid w:val="0014688E"/>
    <w:rsid w:val="00147EAA"/>
    <w:rsid w:val="001512CD"/>
    <w:rsid w:val="00151A7D"/>
    <w:rsid w:val="00151D36"/>
    <w:rsid w:val="001520C4"/>
    <w:rsid w:val="001520C5"/>
    <w:rsid w:val="00152663"/>
    <w:rsid w:val="00152E53"/>
    <w:rsid w:val="001538DF"/>
    <w:rsid w:val="00153C51"/>
    <w:rsid w:val="00153F64"/>
    <w:rsid w:val="00156945"/>
    <w:rsid w:val="00156FE0"/>
    <w:rsid w:val="0015718D"/>
    <w:rsid w:val="00161001"/>
    <w:rsid w:val="001616A1"/>
    <w:rsid w:val="00161B39"/>
    <w:rsid w:val="00163C76"/>
    <w:rsid w:val="00163E01"/>
    <w:rsid w:val="00164342"/>
    <w:rsid w:val="001655B9"/>
    <w:rsid w:val="001658A4"/>
    <w:rsid w:val="00167291"/>
    <w:rsid w:val="001673CA"/>
    <w:rsid w:val="00167AF3"/>
    <w:rsid w:val="00170A7C"/>
    <w:rsid w:val="00171C5A"/>
    <w:rsid w:val="0017207F"/>
    <w:rsid w:val="001731A2"/>
    <w:rsid w:val="001736B5"/>
    <w:rsid w:val="00173A57"/>
    <w:rsid w:val="00173CAB"/>
    <w:rsid w:val="001750EF"/>
    <w:rsid w:val="0017563F"/>
    <w:rsid w:val="001765B4"/>
    <w:rsid w:val="00176CD0"/>
    <w:rsid w:val="00177EFC"/>
    <w:rsid w:val="001802CC"/>
    <w:rsid w:val="001806F6"/>
    <w:rsid w:val="00181BA8"/>
    <w:rsid w:val="001821B7"/>
    <w:rsid w:val="00182258"/>
    <w:rsid w:val="001835B3"/>
    <w:rsid w:val="00184110"/>
    <w:rsid w:val="00184314"/>
    <w:rsid w:val="001846EE"/>
    <w:rsid w:val="00184908"/>
    <w:rsid w:val="00184F98"/>
    <w:rsid w:val="00185660"/>
    <w:rsid w:val="00185C88"/>
    <w:rsid w:val="00186F58"/>
    <w:rsid w:val="00187F8B"/>
    <w:rsid w:val="001906C2"/>
    <w:rsid w:val="001929DA"/>
    <w:rsid w:val="00193556"/>
    <w:rsid w:val="00193A9A"/>
    <w:rsid w:val="00193C28"/>
    <w:rsid w:val="00194036"/>
    <w:rsid w:val="001940BC"/>
    <w:rsid w:val="0019666E"/>
    <w:rsid w:val="00196A19"/>
    <w:rsid w:val="00196B2A"/>
    <w:rsid w:val="0019723A"/>
    <w:rsid w:val="001A022E"/>
    <w:rsid w:val="001A0FD2"/>
    <w:rsid w:val="001A2802"/>
    <w:rsid w:val="001A3A7D"/>
    <w:rsid w:val="001A3C9B"/>
    <w:rsid w:val="001A3FB4"/>
    <w:rsid w:val="001A56A8"/>
    <w:rsid w:val="001A5C81"/>
    <w:rsid w:val="001A69EE"/>
    <w:rsid w:val="001A7072"/>
    <w:rsid w:val="001A7095"/>
    <w:rsid w:val="001B0220"/>
    <w:rsid w:val="001B07DF"/>
    <w:rsid w:val="001B0D21"/>
    <w:rsid w:val="001B1839"/>
    <w:rsid w:val="001B193C"/>
    <w:rsid w:val="001B1EDD"/>
    <w:rsid w:val="001B2070"/>
    <w:rsid w:val="001B2836"/>
    <w:rsid w:val="001B2CFE"/>
    <w:rsid w:val="001B3759"/>
    <w:rsid w:val="001B3D20"/>
    <w:rsid w:val="001B4587"/>
    <w:rsid w:val="001B4DFC"/>
    <w:rsid w:val="001B546B"/>
    <w:rsid w:val="001B5EBE"/>
    <w:rsid w:val="001B6510"/>
    <w:rsid w:val="001B66A3"/>
    <w:rsid w:val="001B7516"/>
    <w:rsid w:val="001B75DC"/>
    <w:rsid w:val="001C0A43"/>
    <w:rsid w:val="001C167C"/>
    <w:rsid w:val="001C17E1"/>
    <w:rsid w:val="001C1A54"/>
    <w:rsid w:val="001C1E41"/>
    <w:rsid w:val="001C4445"/>
    <w:rsid w:val="001C488F"/>
    <w:rsid w:val="001C50F0"/>
    <w:rsid w:val="001C6359"/>
    <w:rsid w:val="001C672D"/>
    <w:rsid w:val="001C74D2"/>
    <w:rsid w:val="001C77F4"/>
    <w:rsid w:val="001C7892"/>
    <w:rsid w:val="001D0433"/>
    <w:rsid w:val="001D06A4"/>
    <w:rsid w:val="001D1200"/>
    <w:rsid w:val="001D1C98"/>
    <w:rsid w:val="001D1FB4"/>
    <w:rsid w:val="001D291A"/>
    <w:rsid w:val="001D2DF9"/>
    <w:rsid w:val="001D44AC"/>
    <w:rsid w:val="001D5F9B"/>
    <w:rsid w:val="001D6771"/>
    <w:rsid w:val="001D7ADB"/>
    <w:rsid w:val="001E0DF5"/>
    <w:rsid w:val="001E125D"/>
    <w:rsid w:val="001E1F34"/>
    <w:rsid w:val="001E2383"/>
    <w:rsid w:val="001E4DFF"/>
    <w:rsid w:val="001E5C9E"/>
    <w:rsid w:val="001E5D4B"/>
    <w:rsid w:val="001F0BF7"/>
    <w:rsid w:val="001F0F75"/>
    <w:rsid w:val="001F1523"/>
    <w:rsid w:val="001F2899"/>
    <w:rsid w:val="001F320F"/>
    <w:rsid w:val="001F381B"/>
    <w:rsid w:val="001F4582"/>
    <w:rsid w:val="001F472A"/>
    <w:rsid w:val="001F478B"/>
    <w:rsid w:val="001F4D77"/>
    <w:rsid w:val="001F5391"/>
    <w:rsid w:val="001F5984"/>
    <w:rsid w:val="001F5C0F"/>
    <w:rsid w:val="001F6AA4"/>
    <w:rsid w:val="00200C7B"/>
    <w:rsid w:val="00201759"/>
    <w:rsid w:val="002021FC"/>
    <w:rsid w:val="002043CF"/>
    <w:rsid w:val="002053AA"/>
    <w:rsid w:val="00205F81"/>
    <w:rsid w:val="00206169"/>
    <w:rsid w:val="00207F20"/>
    <w:rsid w:val="002101D6"/>
    <w:rsid w:val="002102F5"/>
    <w:rsid w:val="002104A0"/>
    <w:rsid w:val="002113F8"/>
    <w:rsid w:val="00211692"/>
    <w:rsid w:val="00211A1E"/>
    <w:rsid w:val="00212127"/>
    <w:rsid w:val="002122C3"/>
    <w:rsid w:val="00212A86"/>
    <w:rsid w:val="00212C7B"/>
    <w:rsid w:val="0021395C"/>
    <w:rsid w:val="0021576A"/>
    <w:rsid w:val="00215B76"/>
    <w:rsid w:val="00216F4A"/>
    <w:rsid w:val="00220AEB"/>
    <w:rsid w:val="00221F47"/>
    <w:rsid w:val="00223283"/>
    <w:rsid w:val="00223D76"/>
    <w:rsid w:val="00224819"/>
    <w:rsid w:val="00224AA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8A1"/>
    <w:rsid w:val="0024593C"/>
    <w:rsid w:val="00245BA9"/>
    <w:rsid w:val="002460C3"/>
    <w:rsid w:val="002464B3"/>
    <w:rsid w:val="00246DE7"/>
    <w:rsid w:val="0024781C"/>
    <w:rsid w:val="00247CAC"/>
    <w:rsid w:val="00247D8B"/>
    <w:rsid w:val="00247FFA"/>
    <w:rsid w:val="00250064"/>
    <w:rsid w:val="002502CA"/>
    <w:rsid w:val="00251212"/>
    <w:rsid w:val="0025197B"/>
    <w:rsid w:val="00252101"/>
    <w:rsid w:val="0025240D"/>
    <w:rsid w:val="00252D41"/>
    <w:rsid w:val="00252DDE"/>
    <w:rsid w:val="0025386A"/>
    <w:rsid w:val="002540E2"/>
    <w:rsid w:val="0025420F"/>
    <w:rsid w:val="00254D03"/>
    <w:rsid w:val="0025520E"/>
    <w:rsid w:val="00256743"/>
    <w:rsid w:val="002567ED"/>
    <w:rsid w:val="00257C37"/>
    <w:rsid w:val="00260A35"/>
    <w:rsid w:val="00260C09"/>
    <w:rsid w:val="00260FBA"/>
    <w:rsid w:val="0026117A"/>
    <w:rsid w:val="00261D77"/>
    <w:rsid w:val="0026236D"/>
    <w:rsid w:val="00262BEF"/>
    <w:rsid w:val="00262C6D"/>
    <w:rsid w:val="0026332C"/>
    <w:rsid w:val="002657DD"/>
    <w:rsid w:val="00266A09"/>
    <w:rsid w:val="00267FC8"/>
    <w:rsid w:val="002707A8"/>
    <w:rsid w:val="00270D4F"/>
    <w:rsid w:val="00270F91"/>
    <w:rsid w:val="00271A3E"/>
    <w:rsid w:val="00272360"/>
    <w:rsid w:val="002723FA"/>
    <w:rsid w:val="00272E73"/>
    <w:rsid w:val="00273AF8"/>
    <w:rsid w:val="00273D31"/>
    <w:rsid w:val="00274440"/>
    <w:rsid w:val="00274925"/>
    <w:rsid w:val="0027499D"/>
    <w:rsid w:val="002756C1"/>
    <w:rsid w:val="00275FD2"/>
    <w:rsid w:val="00276096"/>
    <w:rsid w:val="002761A8"/>
    <w:rsid w:val="00276C68"/>
    <w:rsid w:val="0027728E"/>
    <w:rsid w:val="0028020F"/>
    <w:rsid w:val="002804F9"/>
    <w:rsid w:val="00280862"/>
    <w:rsid w:val="00281104"/>
    <w:rsid w:val="00281E10"/>
    <w:rsid w:val="00281F13"/>
    <w:rsid w:val="00282A01"/>
    <w:rsid w:val="00282BCF"/>
    <w:rsid w:val="00282E1C"/>
    <w:rsid w:val="00282EEC"/>
    <w:rsid w:val="00283EA8"/>
    <w:rsid w:val="00285692"/>
    <w:rsid w:val="00286417"/>
    <w:rsid w:val="0028786F"/>
    <w:rsid w:val="00287A12"/>
    <w:rsid w:val="00287B41"/>
    <w:rsid w:val="00291038"/>
    <w:rsid w:val="00292E3B"/>
    <w:rsid w:val="002934C0"/>
    <w:rsid w:val="00293E0A"/>
    <w:rsid w:val="002943A4"/>
    <w:rsid w:val="00295FEC"/>
    <w:rsid w:val="0029673F"/>
    <w:rsid w:val="002A062F"/>
    <w:rsid w:val="002A0659"/>
    <w:rsid w:val="002A0A9E"/>
    <w:rsid w:val="002A33E3"/>
    <w:rsid w:val="002A3C41"/>
    <w:rsid w:val="002A6F90"/>
    <w:rsid w:val="002A707E"/>
    <w:rsid w:val="002A7929"/>
    <w:rsid w:val="002B051E"/>
    <w:rsid w:val="002B0CE6"/>
    <w:rsid w:val="002B1D85"/>
    <w:rsid w:val="002B1F5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0AF"/>
    <w:rsid w:val="002C42F2"/>
    <w:rsid w:val="002C5019"/>
    <w:rsid w:val="002C58C6"/>
    <w:rsid w:val="002C61F2"/>
    <w:rsid w:val="002C6CD3"/>
    <w:rsid w:val="002C6F50"/>
    <w:rsid w:val="002C7BE7"/>
    <w:rsid w:val="002D03A0"/>
    <w:rsid w:val="002D0CC3"/>
    <w:rsid w:val="002D1E5B"/>
    <w:rsid w:val="002D2565"/>
    <w:rsid w:val="002D2752"/>
    <w:rsid w:val="002D4952"/>
    <w:rsid w:val="002D5CFB"/>
    <w:rsid w:val="002D5E9C"/>
    <w:rsid w:val="002D6A9E"/>
    <w:rsid w:val="002D6E74"/>
    <w:rsid w:val="002D7DAF"/>
    <w:rsid w:val="002E1656"/>
    <w:rsid w:val="002E199D"/>
    <w:rsid w:val="002E1B45"/>
    <w:rsid w:val="002E2018"/>
    <w:rsid w:val="002E4026"/>
    <w:rsid w:val="002E41F3"/>
    <w:rsid w:val="002E4AA9"/>
    <w:rsid w:val="002E4DE2"/>
    <w:rsid w:val="002E4E29"/>
    <w:rsid w:val="002E54CA"/>
    <w:rsid w:val="002E6D0D"/>
    <w:rsid w:val="002E7D6C"/>
    <w:rsid w:val="002F0809"/>
    <w:rsid w:val="002F0C12"/>
    <w:rsid w:val="002F0E30"/>
    <w:rsid w:val="002F400D"/>
    <w:rsid w:val="002F4B59"/>
    <w:rsid w:val="002F4F84"/>
    <w:rsid w:val="002F5879"/>
    <w:rsid w:val="002F64CC"/>
    <w:rsid w:val="002F702C"/>
    <w:rsid w:val="002F7117"/>
    <w:rsid w:val="002F74B1"/>
    <w:rsid w:val="002F7A8F"/>
    <w:rsid w:val="002F7F14"/>
    <w:rsid w:val="002F7F76"/>
    <w:rsid w:val="0030069C"/>
    <w:rsid w:val="00301264"/>
    <w:rsid w:val="0030127B"/>
    <w:rsid w:val="00301754"/>
    <w:rsid w:val="003034B2"/>
    <w:rsid w:val="0030481A"/>
    <w:rsid w:val="0030526D"/>
    <w:rsid w:val="00305F20"/>
    <w:rsid w:val="003102E8"/>
    <w:rsid w:val="00310B0A"/>
    <w:rsid w:val="0031175D"/>
    <w:rsid w:val="003118BC"/>
    <w:rsid w:val="00312459"/>
    <w:rsid w:val="00313F19"/>
    <w:rsid w:val="0031419B"/>
    <w:rsid w:val="003142A3"/>
    <w:rsid w:val="0031486D"/>
    <w:rsid w:val="003153C7"/>
    <w:rsid w:val="00315687"/>
    <w:rsid w:val="003156BC"/>
    <w:rsid w:val="00316798"/>
    <w:rsid w:val="00317730"/>
    <w:rsid w:val="00317BA6"/>
    <w:rsid w:val="0032155D"/>
    <w:rsid w:val="00321C4C"/>
    <w:rsid w:val="00323DAB"/>
    <w:rsid w:val="003244C5"/>
    <w:rsid w:val="00324F09"/>
    <w:rsid w:val="00325250"/>
    <w:rsid w:val="00325BE6"/>
    <w:rsid w:val="003261B1"/>
    <w:rsid w:val="003264F1"/>
    <w:rsid w:val="00327CA6"/>
    <w:rsid w:val="003318FC"/>
    <w:rsid w:val="00331F83"/>
    <w:rsid w:val="003320DA"/>
    <w:rsid w:val="00333038"/>
    <w:rsid w:val="003338BB"/>
    <w:rsid w:val="003349DF"/>
    <w:rsid w:val="00335792"/>
    <w:rsid w:val="00335C6A"/>
    <w:rsid w:val="00335D2E"/>
    <w:rsid w:val="003379C4"/>
    <w:rsid w:val="0034141F"/>
    <w:rsid w:val="003442A6"/>
    <w:rsid w:val="003449DC"/>
    <w:rsid w:val="00345264"/>
    <w:rsid w:val="00346050"/>
    <w:rsid w:val="003463B5"/>
    <w:rsid w:val="00346876"/>
    <w:rsid w:val="00347802"/>
    <w:rsid w:val="0034785B"/>
    <w:rsid w:val="003514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00C"/>
    <w:rsid w:val="00356277"/>
    <w:rsid w:val="00360339"/>
    <w:rsid w:val="003607F8"/>
    <w:rsid w:val="00360CF4"/>
    <w:rsid w:val="003619B5"/>
    <w:rsid w:val="00361C57"/>
    <w:rsid w:val="00363981"/>
    <w:rsid w:val="00363BB4"/>
    <w:rsid w:val="00364C69"/>
    <w:rsid w:val="00365501"/>
    <w:rsid w:val="003655BA"/>
    <w:rsid w:val="00366673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51D"/>
    <w:rsid w:val="003757F0"/>
    <w:rsid w:val="00375AFF"/>
    <w:rsid w:val="00375BEC"/>
    <w:rsid w:val="00375C1A"/>
    <w:rsid w:val="0038028D"/>
    <w:rsid w:val="00380585"/>
    <w:rsid w:val="00380A07"/>
    <w:rsid w:val="00380E86"/>
    <w:rsid w:val="00381F63"/>
    <w:rsid w:val="00382B6E"/>
    <w:rsid w:val="00383F2D"/>
    <w:rsid w:val="0038400B"/>
    <w:rsid w:val="003842F5"/>
    <w:rsid w:val="00384D8F"/>
    <w:rsid w:val="00385B51"/>
    <w:rsid w:val="0038795A"/>
    <w:rsid w:val="00390AA3"/>
    <w:rsid w:val="00391008"/>
    <w:rsid w:val="00391607"/>
    <w:rsid w:val="00391898"/>
    <w:rsid w:val="00391B9A"/>
    <w:rsid w:val="0039273B"/>
    <w:rsid w:val="00392EA7"/>
    <w:rsid w:val="003931C6"/>
    <w:rsid w:val="003936BC"/>
    <w:rsid w:val="00393992"/>
    <w:rsid w:val="00393E52"/>
    <w:rsid w:val="003948EF"/>
    <w:rsid w:val="00395453"/>
    <w:rsid w:val="003958CD"/>
    <w:rsid w:val="003960DE"/>
    <w:rsid w:val="00396CFF"/>
    <w:rsid w:val="003970D5"/>
    <w:rsid w:val="00397CED"/>
    <w:rsid w:val="00397D79"/>
    <w:rsid w:val="00397F82"/>
    <w:rsid w:val="00397FCF"/>
    <w:rsid w:val="003A02E5"/>
    <w:rsid w:val="003A11FD"/>
    <w:rsid w:val="003A376F"/>
    <w:rsid w:val="003A3BC8"/>
    <w:rsid w:val="003A5197"/>
    <w:rsid w:val="003A673C"/>
    <w:rsid w:val="003A69B6"/>
    <w:rsid w:val="003A6AB2"/>
    <w:rsid w:val="003B00A0"/>
    <w:rsid w:val="003B020E"/>
    <w:rsid w:val="003B0FC2"/>
    <w:rsid w:val="003B2651"/>
    <w:rsid w:val="003B2895"/>
    <w:rsid w:val="003B2E77"/>
    <w:rsid w:val="003B2F4F"/>
    <w:rsid w:val="003B372D"/>
    <w:rsid w:val="003B3C85"/>
    <w:rsid w:val="003B421B"/>
    <w:rsid w:val="003B59D6"/>
    <w:rsid w:val="003B7365"/>
    <w:rsid w:val="003B7948"/>
    <w:rsid w:val="003C02B3"/>
    <w:rsid w:val="003C0330"/>
    <w:rsid w:val="003C2CC3"/>
    <w:rsid w:val="003C599D"/>
    <w:rsid w:val="003C7614"/>
    <w:rsid w:val="003C782C"/>
    <w:rsid w:val="003C7FE8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FD8"/>
    <w:rsid w:val="003D7553"/>
    <w:rsid w:val="003D7EB3"/>
    <w:rsid w:val="003E0F12"/>
    <w:rsid w:val="003E1062"/>
    <w:rsid w:val="003E10AA"/>
    <w:rsid w:val="003E13B1"/>
    <w:rsid w:val="003E17B5"/>
    <w:rsid w:val="003E1923"/>
    <w:rsid w:val="003E1F34"/>
    <w:rsid w:val="003E2486"/>
    <w:rsid w:val="003E3BE1"/>
    <w:rsid w:val="003E440D"/>
    <w:rsid w:val="003E6572"/>
    <w:rsid w:val="003E704E"/>
    <w:rsid w:val="003E7535"/>
    <w:rsid w:val="003E7907"/>
    <w:rsid w:val="003E7A9A"/>
    <w:rsid w:val="003E7B49"/>
    <w:rsid w:val="003F0197"/>
    <w:rsid w:val="003F1EA3"/>
    <w:rsid w:val="003F258A"/>
    <w:rsid w:val="003F3648"/>
    <w:rsid w:val="003F3F06"/>
    <w:rsid w:val="003F3F5A"/>
    <w:rsid w:val="003F461C"/>
    <w:rsid w:val="003F4BE1"/>
    <w:rsid w:val="003F5F07"/>
    <w:rsid w:val="003F6415"/>
    <w:rsid w:val="003F6AB3"/>
    <w:rsid w:val="003F6BB9"/>
    <w:rsid w:val="003F71B0"/>
    <w:rsid w:val="003F720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09"/>
    <w:rsid w:val="00405227"/>
    <w:rsid w:val="004053CF"/>
    <w:rsid w:val="00405614"/>
    <w:rsid w:val="0040569C"/>
    <w:rsid w:val="00405FD3"/>
    <w:rsid w:val="00406214"/>
    <w:rsid w:val="004070C5"/>
    <w:rsid w:val="0041008F"/>
    <w:rsid w:val="0041065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59"/>
    <w:rsid w:val="00415013"/>
    <w:rsid w:val="004150A9"/>
    <w:rsid w:val="00415A21"/>
    <w:rsid w:val="00415F00"/>
    <w:rsid w:val="004160FB"/>
    <w:rsid w:val="00416931"/>
    <w:rsid w:val="00416C0A"/>
    <w:rsid w:val="00417940"/>
    <w:rsid w:val="00422FC5"/>
    <w:rsid w:val="0042303F"/>
    <w:rsid w:val="00423407"/>
    <w:rsid w:val="00423BDB"/>
    <w:rsid w:val="00423CE4"/>
    <w:rsid w:val="00423F36"/>
    <w:rsid w:val="0042449E"/>
    <w:rsid w:val="004244F2"/>
    <w:rsid w:val="004268FC"/>
    <w:rsid w:val="0043031B"/>
    <w:rsid w:val="00430FC1"/>
    <w:rsid w:val="00431F48"/>
    <w:rsid w:val="004336BA"/>
    <w:rsid w:val="00433E88"/>
    <w:rsid w:val="00434BDE"/>
    <w:rsid w:val="00435AA8"/>
    <w:rsid w:val="00440861"/>
    <w:rsid w:val="004412BF"/>
    <w:rsid w:val="00441C32"/>
    <w:rsid w:val="00441E13"/>
    <w:rsid w:val="00442681"/>
    <w:rsid w:val="00443252"/>
    <w:rsid w:val="004438D7"/>
    <w:rsid w:val="00443F2F"/>
    <w:rsid w:val="004452BF"/>
    <w:rsid w:val="00445C6C"/>
    <w:rsid w:val="00446EBD"/>
    <w:rsid w:val="00446EE1"/>
    <w:rsid w:val="00446FA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4AB"/>
    <w:rsid w:val="0046254E"/>
    <w:rsid w:val="00462B3D"/>
    <w:rsid w:val="00463840"/>
    <w:rsid w:val="0046434C"/>
    <w:rsid w:val="00464F7D"/>
    <w:rsid w:val="00465AD0"/>
    <w:rsid w:val="00465DB0"/>
    <w:rsid w:val="00465F08"/>
    <w:rsid w:val="00466150"/>
    <w:rsid w:val="00467673"/>
    <w:rsid w:val="00470CA4"/>
    <w:rsid w:val="004745FD"/>
    <w:rsid w:val="0047699F"/>
    <w:rsid w:val="004774B4"/>
    <w:rsid w:val="004804A7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85B"/>
    <w:rsid w:val="00486FB0"/>
    <w:rsid w:val="00491A0E"/>
    <w:rsid w:val="00494686"/>
    <w:rsid w:val="0049476B"/>
    <w:rsid w:val="00494AEA"/>
    <w:rsid w:val="00495052"/>
    <w:rsid w:val="004953B2"/>
    <w:rsid w:val="0049731A"/>
    <w:rsid w:val="00497688"/>
    <w:rsid w:val="004A11B0"/>
    <w:rsid w:val="004A1D6F"/>
    <w:rsid w:val="004A2899"/>
    <w:rsid w:val="004A28DB"/>
    <w:rsid w:val="004A4199"/>
    <w:rsid w:val="004A4ABF"/>
    <w:rsid w:val="004A4BB5"/>
    <w:rsid w:val="004A57A6"/>
    <w:rsid w:val="004A5BEF"/>
    <w:rsid w:val="004B08B3"/>
    <w:rsid w:val="004B0DA8"/>
    <w:rsid w:val="004B0F04"/>
    <w:rsid w:val="004B28C5"/>
    <w:rsid w:val="004B28FE"/>
    <w:rsid w:val="004B3A9A"/>
    <w:rsid w:val="004B48B8"/>
    <w:rsid w:val="004B6BAE"/>
    <w:rsid w:val="004B6C57"/>
    <w:rsid w:val="004B7262"/>
    <w:rsid w:val="004B7CB0"/>
    <w:rsid w:val="004B7F5D"/>
    <w:rsid w:val="004C025E"/>
    <w:rsid w:val="004C0468"/>
    <w:rsid w:val="004C04D2"/>
    <w:rsid w:val="004C2A9C"/>
    <w:rsid w:val="004C49BC"/>
    <w:rsid w:val="004C5229"/>
    <w:rsid w:val="004C531F"/>
    <w:rsid w:val="004C540F"/>
    <w:rsid w:val="004C6763"/>
    <w:rsid w:val="004C6ACF"/>
    <w:rsid w:val="004C6DD8"/>
    <w:rsid w:val="004C738E"/>
    <w:rsid w:val="004D0285"/>
    <w:rsid w:val="004D051B"/>
    <w:rsid w:val="004D06AA"/>
    <w:rsid w:val="004D0CAD"/>
    <w:rsid w:val="004D0FA6"/>
    <w:rsid w:val="004D1C86"/>
    <w:rsid w:val="004D1D31"/>
    <w:rsid w:val="004D1D8B"/>
    <w:rsid w:val="004D4116"/>
    <w:rsid w:val="004D430E"/>
    <w:rsid w:val="004D63EC"/>
    <w:rsid w:val="004D64F8"/>
    <w:rsid w:val="004D6700"/>
    <w:rsid w:val="004D6D97"/>
    <w:rsid w:val="004E1409"/>
    <w:rsid w:val="004E144D"/>
    <w:rsid w:val="004E1A21"/>
    <w:rsid w:val="004E21C2"/>
    <w:rsid w:val="004E2C47"/>
    <w:rsid w:val="004E30BB"/>
    <w:rsid w:val="004E3F7C"/>
    <w:rsid w:val="004E4454"/>
    <w:rsid w:val="004E4A9B"/>
    <w:rsid w:val="004E59B7"/>
    <w:rsid w:val="004E5C05"/>
    <w:rsid w:val="004E5D4F"/>
    <w:rsid w:val="004E67CC"/>
    <w:rsid w:val="004E7315"/>
    <w:rsid w:val="004F0038"/>
    <w:rsid w:val="004F02A3"/>
    <w:rsid w:val="004F0B8C"/>
    <w:rsid w:val="004F0C9A"/>
    <w:rsid w:val="004F162D"/>
    <w:rsid w:val="004F1C34"/>
    <w:rsid w:val="004F277A"/>
    <w:rsid w:val="004F2E80"/>
    <w:rsid w:val="004F3D4A"/>
    <w:rsid w:val="004F455C"/>
    <w:rsid w:val="004F4752"/>
    <w:rsid w:val="004F4939"/>
    <w:rsid w:val="004F7074"/>
    <w:rsid w:val="004F722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BF5"/>
    <w:rsid w:val="00504A5E"/>
    <w:rsid w:val="00504E72"/>
    <w:rsid w:val="00505A3D"/>
    <w:rsid w:val="00506D4F"/>
    <w:rsid w:val="00507B36"/>
    <w:rsid w:val="00510668"/>
    <w:rsid w:val="005108F7"/>
    <w:rsid w:val="00512923"/>
    <w:rsid w:val="00512CC3"/>
    <w:rsid w:val="00512FC2"/>
    <w:rsid w:val="00514958"/>
    <w:rsid w:val="00514BDB"/>
    <w:rsid w:val="00514D5C"/>
    <w:rsid w:val="00514F00"/>
    <w:rsid w:val="005150F3"/>
    <w:rsid w:val="00515163"/>
    <w:rsid w:val="005157E0"/>
    <w:rsid w:val="00515848"/>
    <w:rsid w:val="00515C05"/>
    <w:rsid w:val="00515D7C"/>
    <w:rsid w:val="0051621B"/>
    <w:rsid w:val="005162CB"/>
    <w:rsid w:val="00516C7F"/>
    <w:rsid w:val="005177DB"/>
    <w:rsid w:val="00517888"/>
    <w:rsid w:val="00520451"/>
    <w:rsid w:val="0052136C"/>
    <w:rsid w:val="00521F78"/>
    <w:rsid w:val="00522AAE"/>
    <w:rsid w:val="00523216"/>
    <w:rsid w:val="00524196"/>
    <w:rsid w:val="005244BB"/>
    <w:rsid w:val="00526FD3"/>
    <w:rsid w:val="00527F42"/>
    <w:rsid w:val="005304F4"/>
    <w:rsid w:val="00530C0E"/>
    <w:rsid w:val="00531F30"/>
    <w:rsid w:val="00532701"/>
    <w:rsid w:val="00533891"/>
    <w:rsid w:val="00533EA7"/>
    <w:rsid w:val="005348AA"/>
    <w:rsid w:val="00534A96"/>
    <w:rsid w:val="00535204"/>
    <w:rsid w:val="00535C60"/>
    <w:rsid w:val="005361E0"/>
    <w:rsid w:val="00536771"/>
    <w:rsid w:val="00536988"/>
    <w:rsid w:val="00536E09"/>
    <w:rsid w:val="005372E9"/>
    <w:rsid w:val="00537775"/>
    <w:rsid w:val="00540505"/>
    <w:rsid w:val="005408D6"/>
    <w:rsid w:val="00541980"/>
    <w:rsid w:val="00541BDE"/>
    <w:rsid w:val="00541E59"/>
    <w:rsid w:val="00542C03"/>
    <w:rsid w:val="00543E55"/>
    <w:rsid w:val="00543F19"/>
    <w:rsid w:val="005446D6"/>
    <w:rsid w:val="00545E14"/>
    <w:rsid w:val="00546EB5"/>
    <w:rsid w:val="005478D5"/>
    <w:rsid w:val="0055150E"/>
    <w:rsid w:val="00552D00"/>
    <w:rsid w:val="00552EDB"/>
    <w:rsid w:val="0055385C"/>
    <w:rsid w:val="0055392F"/>
    <w:rsid w:val="00553C48"/>
    <w:rsid w:val="0055464F"/>
    <w:rsid w:val="00554C55"/>
    <w:rsid w:val="00555639"/>
    <w:rsid w:val="00555F6C"/>
    <w:rsid w:val="00556068"/>
    <w:rsid w:val="005568FB"/>
    <w:rsid w:val="00561209"/>
    <w:rsid w:val="005612D1"/>
    <w:rsid w:val="0056459E"/>
    <w:rsid w:val="005657E5"/>
    <w:rsid w:val="00565C0B"/>
    <w:rsid w:val="00566A66"/>
    <w:rsid w:val="00566E61"/>
    <w:rsid w:val="00567317"/>
    <w:rsid w:val="005716FF"/>
    <w:rsid w:val="0057179B"/>
    <w:rsid w:val="00572BA6"/>
    <w:rsid w:val="00573C90"/>
    <w:rsid w:val="005746B5"/>
    <w:rsid w:val="00574A05"/>
    <w:rsid w:val="00575015"/>
    <w:rsid w:val="0057683F"/>
    <w:rsid w:val="00576F70"/>
    <w:rsid w:val="005778BE"/>
    <w:rsid w:val="00577A1A"/>
    <w:rsid w:val="00577C3B"/>
    <w:rsid w:val="005806C0"/>
    <w:rsid w:val="00581059"/>
    <w:rsid w:val="00581C35"/>
    <w:rsid w:val="0058212A"/>
    <w:rsid w:val="00582158"/>
    <w:rsid w:val="00582283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E1D"/>
    <w:rsid w:val="005A04EE"/>
    <w:rsid w:val="005A1269"/>
    <w:rsid w:val="005A1980"/>
    <w:rsid w:val="005A26B4"/>
    <w:rsid w:val="005A29F2"/>
    <w:rsid w:val="005A5593"/>
    <w:rsid w:val="005A5CCE"/>
    <w:rsid w:val="005A5F05"/>
    <w:rsid w:val="005A69E3"/>
    <w:rsid w:val="005B0114"/>
    <w:rsid w:val="005B02B2"/>
    <w:rsid w:val="005B0961"/>
    <w:rsid w:val="005B278B"/>
    <w:rsid w:val="005B27C1"/>
    <w:rsid w:val="005B32DC"/>
    <w:rsid w:val="005B39D5"/>
    <w:rsid w:val="005B3FB9"/>
    <w:rsid w:val="005B445F"/>
    <w:rsid w:val="005B45C0"/>
    <w:rsid w:val="005B49B5"/>
    <w:rsid w:val="005B605D"/>
    <w:rsid w:val="005B6571"/>
    <w:rsid w:val="005B6969"/>
    <w:rsid w:val="005C04A8"/>
    <w:rsid w:val="005C0AC3"/>
    <w:rsid w:val="005C0B0A"/>
    <w:rsid w:val="005C0BE1"/>
    <w:rsid w:val="005C1260"/>
    <w:rsid w:val="005C1CE7"/>
    <w:rsid w:val="005C2CBA"/>
    <w:rsid w:val="005C2F29"/>
    <w:rsid w:val="005C341A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9F0"/>
    <w:rsid w:val="005D6828"/>
    <w:rsid w:val="005D76D7"/>
    <w:rsid w:val="005E0279"/>
    <w:rsid w:val="005E05FD"/>
    <w:rsid w:val="005E0F7E"/>
    <w:rsid w:val="005E28BC"/>
    <w:rsid w:val="005E449C"/>
    <w:rsid w:val="005E46B9"/>
    <w:rsid w:val="005E46CD"/>
    <w:rsid w:val="005E4B3C"/>
    <w:rsid w:val="005E562A"/>
    <w:rsid w:val="005E677C"/>
    <w:rsid w:val="005E6E56"/>
    <w:rsid w:val="005E793F"/>
    <w:rsid w:val="005E7A4A"/>
    <w:rsid w:val="005F08C9"/>
    <w:rsid w:val="005F209C"/>
    <w:rsid w:val="005F23C8"/>
    <w:rsid w:val="005F2A7A"/>
    <w:rsid w:val="005F302E"/>
    <w:rsid w:val="005F33AF"/>
    <w:rsid w:val="005F3633"/>
    <w:rsid w:val="005F3781"/>
    <w:rsid w:val="005F4DA5"/>
    <w:rsid w:val="005F59D9"/>
    <w:rsid w:val="005F5E51"/>
    <w:rsid w:val="005F606F"/>
    <w:rsid w:val="005F76E9"/>
    <w:rsid w:val="005F79FC"/>
    <w:rsid w:val="005F7AFD"/>
    <w:rsid w:val="00601CC9"/>
    <w:rsid w:val="0060255F"/>
    <w:rsid w:val="00603FD0"/>
    <w:rsid w:val="00605104"/>
    <w:rsid w:val="006056FF"/>
    <w:rsid w:val="00611B09"/>
    <w:rsid w:val="00611B41"/>
    <w:rsid w:val="00612176"/>
    <w:rsid w:val="00612490"/>
    <w:rsid w:val="00612AEC"/>
    <w:rsid w:val="00612D1B"/>
    <w:rsid w:val="00613159"/>
    <w:rsid w:val="00613572"/>
    <w:rsid w:val="00613CCC"/>
    <w:rsid w:val="006144B9"/>
    <w:rsid w:val="00614C3A"/>
    <w:rsid w:val="00615BE6"/>
    <w:rsid w:val="00615D97"/>
    <w:rsid w:val="00616303"/>
    <w:rsid w:val="00617E84"/>
    <w:rsid w:val="00620F4B"/>
    <w:rsid w:val="006216B3"/>
    <w:rsid w:val="00621EDE"/>
    <w:rsid w:val="006224D6"/>
    <w:rsid w:val="0062258D"/>
    <w:rsid w:val="006227B9"/>
    <w:rsid w:val="006238AD"/>
    <w:rsid w:val="00623FAF"/>
    <w:rsid w:val="006246C2"/>
    <w:rsid w:val="00624FCE"/>
    <w:rsid w:val="006271A5"/>
    <w:rsid w:val="006278F1"/>
    <w:rsid w:val="00632F1F"/>
    <w:rsid w:val="0063468C"/>
    <w:rsid w:val="006348FE"/>
    <w:rsid w:val="00635AB9"/>
    <w:rsid w:val="00636748"/>
    <w:rsid w:val="00636D34"/>
    <w:rsid w:val="00640010"/>
    <w:rsid w:val="006402FF"/>
    <w:rsid w:val="0064130B"/>
    <w:rsid w:val="0064146B"/>
    <w:rsid w:val="006414F8"/>
    <w:rsid w:val="00642055"/>
    <w:rsid w:val="006435D0"/>
    <w:rsid w:val="00644664"/>
    <w:rsid w:val="00644B01"/>
    <w:rsid w:val="00646281"/>
    <w:rsid w:val="006462C1"/>
    <w:rsid w:val="00646F64"/>
    <w:rsid w:val="00647764"/>
    <w:rsid w:val="00651262"/>
    <w:rsid w:val="00651D13"/>
    <w:rsid w:val="0065267B"/>
    <w:rsid w:val="0065339E"/>
    <w:rsid w:val="00653966"/>
    <w:rsid w:val="006539B5"/>
    <w:rsid w:val="00653D50"/>
    <w:rsid w:val="00654B06"/>
    <w:rsid w:val="00654EF3"/>
    <w:rsid w:val="00656B48"/>
    <w:rsid w:val="0065759C"/>
    <w:rsid w:val="00657FDF"/>
    <w:rsid w:val="0066251F"/>
    <w:rsid w:val="006655B4"/>
    <w:rsid w:val="00665688"/>
    <w:rsid w:val="00665928"/>
    <w:rsid w:val="00665CDA"/>
    <w:rsid w:val="00665E8C"/>
    <w:rsid w:val="00666995"/>
    <w:rsid w:val="0066757F"/>
    <w:rsid w:val="006701F5"/>
    <w:rsid w:val="006705D5"/>
    <w:rsid w:val="00670D34"/>
    <w:rsid w:val="00671D64"/>
    <w:rsid w:val="006724E3"/>
    <w:rsid w:val="006729A4"/>
    <w:rsid w:val="00672D14"/>
    <w:rsid w:val="00672E33"/>
    <w:rsid w:val="00673130"/>
    <w:rsid w:val="00673CFE"/>
    <w:rsid w:val="00674CCA"/>
    <w:rsid w:val="00676A96"/>
    <w:rsid w:val="00677D95"/>
    <w:rsid w:val="006810AB"/>
    <w:rsid w:val="00681A3E"/>
    <w:rsid w:val="0068264E"/>
    <w:rsid w:val="00682F7D"/>
    <w:rsid w:val="006833A7"/>
    <w:rsid w:val="006839CA"/>
    <w:rsid w:val="00684304"/>
    <w:rsid w:val="00687AB0"/>
    <w:rsid w:val="00690B18"/>
    <w:rsid w:val="00691090"/>
    <w:rsid w:val="0069165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7"/>
    <w:rsid w:val="006A35B1"/>
    <w:rsid w:val="006A3DDC"/>
    <w:rsid w:val="006A4849"/>
    <w:rsid w:val="006A4B39"/>
    <w:rsid w:val="006A6DF0"/>
    <w:rsid w:val="006A770B"/>
    <w:rsid w:val="006B02B8"/>
    <w:rsid w:val="006B043A"/>
    <w:rsid w:val="006B09DC"/>
    <w:rsid w:val="006B134E"/>
    <w:rsid w:val="006B3143"/>
    <w:rsid w:val="006B3A7D"/>
    <w:rsid w:val="006B3A95"/>
    <w:rsid w:val="006B4823"/>
    <w:rsid w:val="006B48E8"/>
    <w:rsid w:val="006B5409"/>
    <w:rsid w:val="006B5909"/>
    <w:rsid w:val="006B6A8B"/>
    <w:rsid w:val="006B6EE9"/>
    <w:rsid w:val="006C02F9"/>
    <w:rsid w:val="006C042F"/>
    <w:rsid w:val="006C0A54"/>
    <w:rsid w:val="006C1208"/>
    <w:rsid w:val="006C274C"/>
    <w:rsid w:val="006C2781"/>
    <w:rsid w:val="006C3572"/>
    <w:rsid w:val="006C383E"/>
    <w:rsid w:val="006C6C32"/>
    <w:rsid w:val="006C70F0"/>
    <w:rsid w:val="006C7993"/>
    <w:rsid w:val="006D1207"/>
    <w:rsid w:val="006D1AAC"/>
    <w:rsid w:val="006D2EFC"/>
    <w:rsid w:val="006D3AE5"/>
    <w:rsid w:val="006D472F"/>
    <w:rsid w:val="006D5301"/>
    <w:rsid w:val="006D5914"/>
    <w:rsid w:val="006D5A87"/>
    <w:rsid w:val="006D5BDF"/>
    <w:rsid w:val="006D5F2C"/>
    <w:rsid w:val="006D6005"/>
    <w:rsid w:val="006D6044"/>
    <w:rsid w:val="006D6502"/>
    <w:rsid w:val="006D6530"/>
    <w:rsid w:val="006D6B03"/>
    <w:rsid w:val="006D7852"/>
    <w:rsid w:val="006D7B28"/>
    <w:rsid w:val="006E0AA1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EAE"/>
    <w:rsid w:val="006F66BD"/>
    <w:rsid w:val="006F7205"/>
    <w:rsid w:val="007009DC"/>
    <w:rsid w:val="007030B8"/>
    <w:rsid w:val="00704663"/>
    <w:rsid w:val="00705F89"/>
    <w:rsid w:val="00706881"/>
    <w:rsid w:val="007077AE"/>
    <w:rsid w:val="00707B7B"/>
    <w:rsid w:val="007105E5"/>
    <w:rsid w:val="00711F58"/>
    <w:rsid w:val="00713FD9"/>
    <w:rsid w:val="0071452D"/>
    <w:rsid w:val="00714EF6"/>
    <w:rsid w:val="007150F0"/>
    <w:rsid w:val="0071544D"/>
    <w:rsid w:val="007165E0"/>
    <w:rsid w:val="00717D60"/>
    <w:rsid w:val="007201AD"/>
    <w:rsid w:val="007209F3"/>
    <w:rsid w:val="00721900"/>
    <w:rsid w:val="00721A8F"/>
    <w:rsid w:val="00722AC2"/>
    <w:rsid w:val="00722D02"/>
    <w:rsid w:val="00722F8D"/>
    <w:rsid w:val="00723554"/>
    <w:rsid w:val="00723D28"/>
    <w:rsid w:val="00725573"/>
    <w:rsid w:val="00725A0B"/>
    <w:rsid w:val="00725EC2"/>
    <w:rsid w:val="007266D9"/>
    <w:rsid w:val="00726AC2"/>
    <w:rsid w:val="00726CD5"/>
    <w:rsid w:val="0073046E"/>
    <w:rsid w:val="00730B98"/>
    <w:rsid w:val="00730BC7"/>
    <w:rsid w:val="00731985"/>
    <w:rsid w:val="00732EBF"/>
    <w:rsid w:val="00734562"/>
    <w:rsid w:val="00734BAD"/>
    <w:rsid w:val="00734DB5"/>
    <w:rsid w:val="00735A00"/>
    <w:rsid w:val="007362CE"/>
    <w:rsid w:val="007375A8"/>
    <w:rsid w:val="00737642"/>
    <w:rsid w:val="007403DF"/>
    <w:rsid w:val="007409A7"/>
    <w:rsid w:val="00740DC9"/>
    <w:rsid w:val="00742387"/>
    <w:rsid w:val="007445FE"/>
    <w:rsid w:val="00744FCE"/>
    <w:rsid w:val="007461BE"/>
    <w:rsid w:val="00747E18"/>
    <w:rsid w:val="0075119D"/>
    <w:rsid w:val="007516E8"/>
    <w:rsid w:val="007518AE"/>
    <w:rsid w:val="00754C4F"/>
    <w:rsid w:val="0075550E"/>
    <w:rsid w:val="00756755"/>
    <w:rsid w:val="00757168"/>
    <w:rsid w:val="007573CC"/>
    <w:rsid w:val="00757765"/>
    <w:rsid w:val="00757BB6"/>
    <w:rsid w:val="0076013E"/>
    <w:rsid w:val="00760D59"/>
    <w:rsid w:val="00761280"/>
    <w:rsid w:val="00762063"/>
    <w:rsid w:val="00762143"/>
    <w:rsid w:val="00762371"/>
    <w:rsid w:val="00762A9C"/>
    <w:rsid w:val="007638ED"/>
    <w:rsid w:val="00763E75"/>
    <w:rsid w:val="00764484"/>
    <w:rsid w:val="00765A29"/>
    <w:rsid w:val="00766331"/>
    <w:rsid w:val="00766FC7"/>
    <w:rsid w:val="0076702C"/>
    <w:rsid w:val="00767C2D"/>
    <w:rsid w:val="0077042B"/>
    <w:rsid w:val="007712FD"/>
    <w:rsid w:val="00772F47"/>
    <w:rsid w:val="00773534"/>
    <w:rsid w:val="00773BC3"/>
    <w:rsid w:val="00773C34"/>
    <w:rsid w:val="0077598A"/>
    <w:rsid w:val="00776D9A"/>
    <w:rsid w:val="0077710B"/>
    <w:rsid w:val="00777B2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2D5"/>
    <w:rsid w:val="00786811"/>
    <w:rsid w:val="00790959"/>
    <w:rsid w:val="00791986"/>
    <w:rsid w:val="00791C57"/>
    <w:rsid w:val="00791E6F"/>
    <w:rsid w:val="00792449"/>
    <w:rsid w:val="0079316E"/>
    <w:rsid w:val="0079375C"/>
    <w:rsid w:val="00793959"/>
    <w:rsid w:val="00793ADF"/>
    <w:rsid w:val="00793C7A"/>
    <w:rsid w:val="00793E3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0BA"/>
    <w:rsid w:val="007A2FDA"/>
    <w:rsid w:val="007A31EE"/>
    <w:rsid w:val="007A3633"/>
    <w:rsid w:val="007A3E80"/>
    <w:rsid w:val="007A42A5"/>
    <w:rsid w:val="007A571E"/>
    <w:rsid w:val="007A59A1"/>
    <w:rsid w:val="007A6135"/>
    <w:rsid w:val="007A70F7"/>
    <w:rsid w:val="007B085A"/>
    <w:rsid w:val="007B1D42"/>
    <w:rsid w:val="007B1F16"/>
    <w:rsid w:val="007B2021"/>
    <w:rsid w:val="007B2ECC"/>
    <w:rsid w:val="007B3378"/>
    <w:rsid w:val="007B5914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8E9"/>
    <w:rsid w:val="007C5E11"/>
    <w:rsid w:val="007C688D"/>
    <w:rsid w:val="007C71BB"/>
    <w:rsid w:val="007C75CA"/>
    <w:rsid w:val="007D0DCE"/>
    <w:rsid w:val="007D1079"/>
    <w:rsid w:val="007D13D5"/>
    <w:rsid w:val="007D154A"/>
    <w:rsid w:val="007D3431"/>
    <w:rsid w:val="007D3C8C"/>
    <w:rsid w:val="007D4832"/>
    <w:rsid w:val="007D4A0E"/>
    <w:rsid w:val="007D572B"/>
    <w:rsid w:val="007D674E"/>
    <w:rsid w:val="007E00BC"/>
    <w:rsid w:val="007E21DF"/>
    <w:rsid w:val="007E30C5"/>
    <w:rsid w:val="007E49AA"/>
    <w:rsid w:val="007E5287"/>
    <w:rsid w:val="007E605A"/>
    <w:rsid w:val="007E69CC"/>
    <w:rsid w:val="007E6FB0"/>
    <w:rsid w:val="007E7823"/>
    <w:rsid w:val="007F0D82"/>
    <w:rsid w:val="007F0DCB"/>
    <w:rsid w:val="007F1403"/>
    <w:rsid w:val="007F1E68"/>
    <w:rsid w:val="007F20F1"/>
    <w:rsid w:val="007F2AC2"/>
    <w:rsid w:val="007F373F"/>
    <w:rsid w:val="007F5299"/>
    <w:rsid w:val="007F536A"/>
    <w:rsid w:val="007F53F7"/>
    <w:rsid w:val="007F5A7E"/>
    <w:rsid w:val="007F5DAF"/>
    <w:rsid w:val="007F70CC"/>
    <w:rsid w:val="007F736B"/>
    <w:rsid w:val="007F736E"/>
    <w:rsid w:val="007F76F3"/>
    <w:rsid w:val="007F79FA"/>
    <w:rsid w:val="007F7AE1"/>
    <w:rsid w:val="0080026A"/>
    <w:rsid w:val="00800E2F"/>
    <w:rsid w:val="00801464"/>
    <w:rsid w:val="008016FE"/>
    <w:rsid w:val="00802E9A"/>
    <w:rsid w:val="00803142"/>
    <w:rsid w:val="00804551"/>
    <w:rsid w:val="00805727"/>
    <w:rsid w:val="00805B03"/>
    <w:rsid w:val="00807E74"/>
    <w:rsid w:val="008103FE"/>
    <w:rsid w:val="00811981"/>
    <w:rsid w:val="0081245E"/>
    <w:rsid w:val="00812CCD"/>
    <w:rsid w:val="00813D73"/>
    <w:rsid w:val="00814028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36"/>
    <w:rsid w:val="0083744C"/>
    <w:rsid w:val="008379D7"/>
    <w:rsid w:val="00841C25"/>
    <w:rsid w:val="00842C2E"/>
    <w:rsid w:val="00843472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651"/>
    <w:rsid w:val="00854794"/>
    <w:rsid w:val="00854869"/>
    <w:rsid w:val="008552AA"/>
    <w:rsid w:val="008574EA"/>
    <w:rsid w:val="00857668"/>
    <w:rsid w:val="0085794D"/>
    <w:rsid w:val="00860168"/>
    <w:rsid w:val="00860A51"/>
    <w:rsid w:val="008616E5"/>
    <w:rsid w:val="0086196F"/>
    <w:rsid w:val="00861BEF"/>
    <w:rsid w:val="00861C25"/>
    <w:rsid w:val="00862AD6"/>
    <w:rsid w:val="0086377B"/>
    <w:rsid w:val="0086381F"/>
    <w:rsid w:val="008651BD"/>
    <w:rsid w:val="00865BCA"/>
    <w:rsid w:val="00866FBC"/>
    <w:rsid w:val="0086771E"/>
    <w:rsid w:val="00867CD3"/>
    <w:rsid w:val="008706B4"/>
    <w:rsid w:val="00871CC5"/>
    <w:rsid w:val="00872977"/>
    <w:rsid w:val="00872C22"/>
    <w:rsid w:val="008735AA"/>
    <w:rsid w:val="008735C7"/>
    <w:rsid w:val="00873EFD"/>
    <w:rsid w:val="00874EFF"/>
    <w:rsid w:val="008754B1"/>
    <w:rsid w:val="00876C63"/>
    <w:rsid w:val="00876CD9"/>
    <w:rsid w:val="00877DA4"/>
    <w:rsid w:val="00880AA1"/>
    <w:rsid w:val="00881B8B"/>
    <w:rsid w:val="0088211C"/>
    <w:rsid w:val="0088283A"/>
    <w:rsid w:val="00882E6F"/>
    <w:rsid w:val="00883EB3"/>
    <w:rsid w:val="00884656"/>
    <w:rsid w:val="0088596E"/>
    <w:rsid w:val="008872E1"/>
    <w:rsid w:val="008877D8"/>
    <w:rsid w:val="008879DA"/>
    <w:rsid w:val="008907FD"/>
    <w:rsid w:val="00890F18"/>
    <w:rsid w:val="00891FCA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98"/>
    <w:rsid w:val="008A35E7"/>
    <w:rsid w:val="008A44CB"/>
    <w:rsid w:val="008A44CC"/>
    <w:rsid w:val="008A469B"/>
    <w:rsid w:val="008A4836"/>
    <w:rsid w:val="008A4928"/>
    <w:rsid w:val="008A4A5E"/>
    <w:rsid w:val="008A4F48"/>
    <w:rsid w:val="008A59E9"/>
    <w:rsid w:val="008A6CC8"/>
    <w:rsid w:val="008B15E3"/>
    <w:rsid w:val="008B162F"/>
    <w:rsid w:val="008B1D4F"/>
    <w:rsid w:val="008B1FF0"/>
    <w:rsid w:val="008B216C"/>
    <w:rsid w:val="008B2EF7"/>
    <w:rsid w:val="008B3CA1"/>
    <w:rsid w:val="008B483E"/>
    <w:rsid w:val="008B5F00"/>
    <w:rsid w:val="008B60E9"/>
    <w:rsid w:val="008C1150"/>
    <w:rsid w:val="008C1FF7"/>
    <w:rsid w:val="008C32D5"/>
    <w:rsid w:val="008C362C"/>
    <w:rsid w:val="008C3743"/>
    <w:rsid w:val="008C4329"/>
    <w:rsid w:val="008C4952"/>
    <w:rsid w:val="008C5B59"/>
    <w:rsid w:val="008C6C99"/>
    <w:rsid w:val="008C77B3"/>
    <w:rsid w:val="008C7A5F"/>
    <w:rsid w:val="008C7F07"/>
    <w:rsid w:val="008D0486"/>
    <w:rsid w:val="008D092C"/>
    <w:rsid w:val="008D0F68"/>
    <w:rsid w:val="008D170E"/>
    <w:rsid w:val="008D1B17"/>
    <w:rsid w:val="008D1DB6"/>
    <w:rsid w:val="008D2D20"/>
    <w:rsid w:val="008D3A14"/>
    <w:rsid w:val="008D557D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1F99"/>
    <w:rsid w:val="008F228C"/>
    <w:rsid w:val="008F5DB4"/>
    <w:rsid w:val="008F672C"/>
    <w:rsid w:val="008F6FE3"/>
    <w:rsid w:val="008F7903"/>
    <w:rsid w:val="008F7D6D"/>
    <w:rsid w:val="0090025D"/>
    <w:rsid w:val="00900BEF"/>
    <w:rsid w:val="00900EBB"/>
    <w:rsid w:val="009014FC"/>
    <w:rsid w:val="009015B4"/>
    <w:rsid w:val="0090250F"/>
    <w:rsid w:val="00902B71"/>
    <w:rsid w:val="009043EE"/>
    <w:rsid w:val="0090490C"/>
    <w:rsid w:val="0090537A"/>
    <w:rsid w:val="009057AA"/>
    <w:rsid w:val="00905C31"/>
    <w:rsid w:val="00905FB8"/>
    <w:rsid w:val="00906662"/>
    <w:rsid w:val="00906EE0"/>
    <w:rsid w:val="0090740B"/>
    <w:rsid w:val="00907EB0"/>
    <w:rsid w:val="009106FA"/>
    <w:rsid w:val="00911EB1"/>
    <w:rsid w:val="0091233D"/>
    <w:rsid w:val="009126F0"/>
    <w:rsid w:val="009151B8"/>
    <w:rsid w:val="0091538B"/>
    <w:rsid w:val="00915666"/>
    <w:rsid w:val="009173A0"/>
    <w:rsid w:val="00917429"/>
    <w:rsid w:val="009179B7"/>
    <w:rsid w:val="00922225"/>
    <w:rsid w:val="0092375A"/>
    <w:rsid w:val="00923A7D"/>
    <w:rsid w:val="00926B89"/>
    <w:rsid w:val="00927C1B"/>
    <w:rsid w:val="009307B3"/>
    <w:rsid w:val="00930E05"/>
    <w:rsid w:val="009312F0"/>
    <w:rsid w:val="009314AE"/>
    <w:rsid w:val="009318B4"/>
    <w:rsid w:val="00933D7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2C78"/>
    <w:rsid w:val="00942D22"/>
    <w:rsid w:val="00945C17"/>
    <w:rsid w:val="00947A13"/>
    <w:rsid w:val="00947C57"/>
    <w:rsid w:val="00950198"/>
    <w:rsid w:val="00950B60"/>
    <w:rsid w:val="00950FCA"/>
    <w:rsid w:val="009519B2"/>
    <w:rsid w:val="00951B8D"/>
    <w:rsid w:val="00951BDD"/>
    <w:rsid w:val="00951DDB"/>
    <w:rsid w:val="009520F6"/>
    <w:rsid w:val="00952A85"/>
    <w:rsid w:val="00952B67"/>
    <w:rsid w:val="00953C09"/>
    <w:rsid w:val="00953C95"/>
    <w:rsid w:val="00953CD8"/>
    <w:rsid w:val="0095413B"/>
    <w:rsid w:val="0095460C"/>
    <w:rsid w:val="0095559B"/>
    <w:rsid w:val="00956E71"/>
    <w:rsid w:val="0095721F"/>
    <w:rsid w:val="009572DA"/>
    <w:rsid w:val="00960B0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D9B"/>
    <w:rsid w:val="009772F8"/>
    <w:rsid w:val="009807B3"/>
    <w:rsid w:val="00980867"/>
    <w:rsid w:val="009814E8"/>
    <w:rsid w:val="00981BB9"/>
    <w:rsid w:val="009821D2"/>
    <w:rsid w:val="009822BD"/>
    <w:rsid w:val="009825E3"/>
    <w:rsid w:val="009835D9"/>
    <w:rsid w:val="009851B8"/>
    <w:rsid w:val="0098614D"/>
    <w:rsid w:val="0098652B"/>
    <w:rsid w:val="00986C0C"/>
    <w:rsid w:val="00986CFF"/>
    <w:rsid w:val="009878B0"/>
    <w:rsid w:val="009903F9"/>
    <w:rsid w:val="00990BC7"/>
    <w:rsid w:val="00991147"/>
    <w:rsid w:val="00991666"/>
    <w:rsid w:val="009934B9"/>
    <w:rsid w:val="00993749"/>
    <w:rsid w:val="009946FC"/>
    <w:rsid w:val="00994AE2"/>
    <w:rsid w:val="009952E9"/>
    <w:rsid w:val="00995312"/>
    <w:rsid w:val="00995E59"/>
    <w:rsid w:val="00996972"/>
    <w:rsid w:val="0099719C"/>
    <w:rsid w:val="00997FCA"/>
    <w:rsid w:val="009A14F4"/>
    <w:rsid w:val="009A1939"/>
    <w:rsid w:val="009A250E"/>
    <w:rsid w:val="009A36B1"/>
    <w:rsid w:val="009A44DE"/>
    <w:rsid w:val="009A4CAA"/>
    <w:rsid w:val="009A5784"/>
    <w:rsid w:val="009A71EE"/>
    <w:rsid w:val="009A7AF9"/>
    <w:rsid w:val="009B28CC"/>
    <w:rsid w:val="009B2A0D"/>
    <w:rsid w:val="009B2E3A"/>
    <w:rsid w:val="009B2F3F"/>
    <w:rsid w:val="009B35EA"/>
    <w:rsid w:val="009B3744"/>
    <w:rsid w:val="009B4FF3"/>
    <w:rsid w:val="009B5E67"/>
    <w:rsid w:val="009B66AA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075"/>
    <w:rsid w:val="009C2D8C"/>
    <w:rsid w:val="009C2EBE"/>
    <w:rsid w:val="009C3FC7"/>
    <w:rsid w:val="009C4395"/>
    <w:rsid w:val="009C4BA7"/>
    <w:rsid w:val="009C58E1"/>
    <w:rsid w:val="009C5C95"/>
    <w:rsid w:val="009C609B"/>
    <w:rsid w:val="009C6293"/>
    <w:rsid w:val="009C68C4"/>
    <w:rsid w:val="009C68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28"/>
    <w:rsid w:val="009E051A"/>
    <w:rsid w:val="009E176D"/>
    <w:rsid w:val="009E2545"/>
    <w:rsid w:val="009E2F6A"/>
    <w:rsid w:val="009E3D4D"/>
    <w:rsid w:val="009E4567"/>
    <w:rsid w:val="009E4A48"/>
    <w:rsid w:val="009E5AD2"/>
    <w:rsid w:val="009E5E33"/>
    <w:rsid w:val="009E7835"/>
    <w:rsid w:val="009E7A4E"/>
    <w:rsid w:val="009F00BC"/>
    <w:rsid w:val="009F0BD4"/>
    <w:rsid w:val="009F1B24"/>
    <w:rsid w:val="009F2CB6"/>
    <w:rsid w:val="009F4F45"/>
    <w:rsid w:val="009F57A4"/>
    <w:rsid w:val="009F5A36"/>
    <w:rsid w:val="009F5B1D"/>
    <w:rsid w:val="009F7887"/>
    <w:rsid w:val="009F79B5"/>
    <w:rsid w:val="009F7C8A"/>
    <w:rsid w:val="00A005ED"/>
    <w:rsid w:val="00A00720"/>
    <w:rsid w:val="00A00D82"/>
    <w:rsid w:val="00A0236F"/>
    <w:rsid w:val="00A0240B"/>
    <w:rsid w:val="00A033A4"/>
    <w:rsid w:val="00A0477C"/>
    <w:rsid w:val="00A0509F"/>
    <w:rsid w:val="00A05A6B"/>
    <w:rsid w:val="00A07106"/>
    <w:rsid w:val="00A07296"/>
    <w:rsid w:val="00A10BDE"/>
    <w:rsid w:val="00A118D1"/>
    <w:rsid w:val="00A11A10"/>
    <w:rsid w:val="00A11FBA"/>
    <w:rsid w:val="00A12779"/>
    <w:rsid w:val="00A131A8"/>
    <w:rsid w:val="00A1403A"/>
    <w:rsid w:val="00A1416A"/>
    <w:rsid w:val="00A1569B"/>
    <w:rsid w:val="00A15BD8"/>
    <w:rsid w:val="00A15EC7"/>
    <w:rsid w:val="00A15FAA"/>
    <w:rsid w:val="00A17184"/>
    <w:rsid w:val="00A17EAF"/>
    <w:rsid w:val="00A20C3B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142"/>
    <w:rsid w:val="00A34195"/>
    <w:rsid w:val="00A341B5"/>
    <w:rsid w:val="00A34535"/>
    <w:rsid w:val="00A34C8B"/>
    <w:rsid w:val="00A35FA2"/>
    <w:rsid w:val="00A36010"/>
    <w:rsid w:val="00A36832"/>
    <w:rsid w:val="00A37351"/>
    <w:rsid w:val="00A40E44"/>
    <w:rsid w:val="00A415CD"/>
    <w:rsid w:val="00A42794"/>
    <w:rsid w:val="00A43593"/>
    <w:rsid w:val="00A438D9"/>
    <w:rsid w:val="00A446C3"/>
    <w:rsid w:val="00A45638"/>
    <w:rsid w:val="00A46058"/>
    <w:rsid w:val="00A46B5B"/>
    <w:rsid w:val="00A46E69"/>
    <w:rsid w:val="00A473E4"/>
    <w:rsid w:val="00A47CC6"/>
    <w:rsid w:val="00A47F95"/>
    <w:rsid w:val="00A5033A"/>
    <w:rsid w:val="00A50C5F"/>
    <w:rsid w:val="00A51563"/>
    <w:rsid w:val="00A53003"/>
    <w:rsid w:val="00A5345E"/>
    <w:rsid w:val="00A5483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783"/>
    <w:rsid w:val="00A643FF"/>
    <w:rsid w:val="00A64C7B"/>
    <w:rsid w:val="00A6502E"/>
    <w:rsid w:val="00A65A7D"/>
    <w:rsid w:val="00A660D0"/>
    <w:rsid w:val="00A66142"/>
    <w:rsid w:val="00A665C9"/>
    <w:rsid w:val="00A66AAC"/>
    <w:rsid w:val="00A66AFD"/>
    <w:rsid w:val="00A67645"/>
    <w:rsid w:val="00A713C4"/>
    <w:rsid w:val="00A731B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276"/>
    <w:rsid w:val="00A8109F"/>
    <w:rsid w:val="00A8265C"/>
    <w:rsid w:val="00A83682"/>
    <w:rsid w:val="00A83A5B"/>
    <w:rsid w:val="00A83FFD"/>
    <w:rsid w:val="00A84002"/>
    <w:rsid w:val="00A8400A"/>
    <w:rsid w:val="00A8447E"/>
    <w:rsid w:val="00A86847"/>
    <w:rsid w:val="00A86B4F"/>
    <w:rsid w:val="00A87B86"/>
    <w:rsid w:val="00A904DB"/>
    <w:rsid w:val="00A90B5F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2D0"/>
    <w:rsid w:val="00AA49BE"/>
    <w:rsid w:val="00AA5503"/>
    <w:rsid w:val="00AA5E5D"/>
    <w:rsid w:val="00AA61EF"/>
    <w:rsid w:val="00AA6E53"/>
    <w:rsid w:val="00AB3BD1"/>
    <w:rsid w:val="00AB3C65"/>
    <w:rsid w:val="00AB443B"/>
    <w:rsid w:val="00AB4A09"/>
    <w:rsid w:val="00AB4AFA"/>
    <w:rsid w:val="00AB51CF"/>
    <w:rsid w:val="00AB59A9"/>
    <w:rsid w:val="00AB5DB5"/>
    <w:rsid w:val="00AB7E31"/>
    <w:rsid w:val="00AB7F21"/>
    <w:rsid w:val="00AC0322"/>
    <w:rsid w:val="00AC06D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45A"/>
    <w:rsid w:val="00AD0794"/>
    <w:rsid w:val="00AD0A22"/>
    <w:rsid w:val="00AD1948"/>
    <w:rsid w:val="00AD235E"/>
    <w:rsid w:val="00AD2978"/>
    <w:rsid w:val="00AD3B83"/>
    <w:rsid w:val="00AD442F"/>
    <w:rsid w:val="00AD67C7"/>
    <w:rsid w:val="00AD763E"/>
    <w:rsid w:val="00AE0619"/>
    <w:rsid w:val="00AE07C1"/>
    <w:rsid w:val="00AE0983"/>
    <w:rsid w:val="00AE1472"/>
    <w:rsid w:val="00AE1CA8"/>
    <w:rsid w:val="00AE2732"/>
    <w:rsid w:val="00AE36BC"/>
    <w:rsid w:val="00AE432B"/>
    <w:rsid w:val="00AE51ED"/>
    <w:rsid w:val="00AE58A6"/>
    <w:rsid w:val="00AE6A23"/>
    <w:rsid w:val="00AE6C6F"/>
    <w:rsid w:val="00AE71AA"/>
    <w:rsid w:val="00AE787D"/>
    <w:rsid w:val="00AE7A72"/>
    <w:rsid w:val="00AE7A8D"/>
    <w:rsid w:val="00AE7BDE"/>
    <w:rsid w:val="00AF0591"/>
    <w:rsid w:val="00AF0655"/>
    <w:rsid w:val="00AF09FB"/>
    <w:rsid w:val="00AF0A00"/>
    <w:rsid w:val="00AF0BAC"/>
    <w:rsid w:val="00AF112C"/>
    <w:rsid w:val="00AF1871"/>
    <w:rsid w:val="00AF3346"/>
    <w:rsid w:val="00AF38B2"/>
    <w:rsid w:val="00AF3A96"/>
    <w:rsid w:val="00AF3B3F"/>
    <w:rsid w:val="00AF3EBA"/>
    <w:rsid w:val="00AF4A9B"/>
    <w:rsid w:val="00AF7393"/>
    <w:rsid w:val="00B0087E"/>
    <w:rsid w:val="00B014C2"/>
    <w:rsid w:val="00B02BFC"/>
    <w:rsid w:val="00B03770"/>
    <w:rsid w:val="00B03D58"/>
    <w:rsid w:val="00B03E15"/>
    <w:rsid w:val="00B03F2F"/>
    <w:rsid w:val="00B04613"/>
    <w:rsid w:val="00B04F14"/>
    <w:rsid w:val="00B059AF"/>
    <w:rsid w:val="00B06F3E"/>
    <w:rsid w:val="00B0791D"/>
    <w:rsid w:val="00B079F5"/>
    <w:rsid w:val="00B10464"/>
    <w:rsid w:val="00B106B7"/>
    <w:rsid w:val="00B14987"/>
    <w:rsid w:val="00B15CB4"/>
    <w:rsid w:val="00B15D04"/>
    <w:rsid w:val="00B160F2"/>
    <w:rsid w:val="00B17779"/>
    <w:rsid w:val="00B17910"/>
    <w:rsid w:val="00B17E3D"/>
    <w:rsid w:val="00B20E9E"/>
    <w:rsid w:val="00B21492"/>
    <w:rsid w:val="00B22767"/>
    <w:rsid w:val="00B229FF"/>
    <w:rsid w:val="00B22ED3"/>
    <w:rsid w:val="00B23B88"/>
    <w:rsid w:val="00B24052"/>
    <w:rsid w:val="00B24C04"/>
    <w:rsid w:val="00B24F30"/>
    <w:rsid w:val="00B25925"/>
    <w:rsid w:val="00B25D0E"/>
    <w:rsid w:val="00B25EB4"/>
    <w:rsid w:val="00B26143"/>
    <w:rsid w:val="00B263B8"/>
    <w:rsid w:val="00B264FD"/>
    <w:rsid w:val="00B26B65"/>
    <w:rsid w:val="00B272D5"/>
    <w:rsid w:val="00B272E2"/>
    <w:rsid w:val="00B300BA"/>
    <w:rsid w:val="00B31BB1"/>
    <w:rsid w:val="00B3212C"/>
    <w:rsid w:val="00B32CA9"/>
    <w:rsid w:val="00B32DC3"/>
    <w:rsid w:val="00B339A9"/>
    <w:rsid w:val="00B34011"/>
    <w:rsid w:val="00B3593E"/>
    <w:rsid w:val="00B367F4"/>
    <w:rsid w:val="00B369A9"/>
    <w:rsid w:val="00B37A21"/>
    <w:rsid w:val="00B37C46"/>
    <w:rsid w:val="00B401EF"/>
    <w:rsid w:val="00B41DDA"/>
    <w:rsid w:val="00B428AC"/>
    <w:rsid w:val="00B42B71"/>
    <w:rsid w:val="00B42ED2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A5D"/>
    <w:rsid w:val="00B5315C"/>
    <w:rsid w:val="00B538A7"/>
    <w:rsid w:val="00B53B33"/>
    <w:rsid w:val="00B54F53"/>
    <w:rsid w:val="00B5584A"/>
    <w:rsid w:val="00B558B3"/>
    <w:rsid w:val="00B55BE9"/>
    <w:rsid w:val="00B560D2"/>
    <w:rsid w:val="00B565CD"/>
    <w:rsid w:val="00B56C79"/>
    <w:rsid w:val="00B56D97"/>
    <w:rsid w:val="00B5769D"/>
    <w:rsid w:val="00B57B4F"/>
    <w:rsid w:val="00B61BA6"/>
    <w:rsid w:val="00B63028"/>
    <w:rsid w:val="00B6361C"/>
    <w:rsid w:val="00B641BE"/>
    <w:rsid w:val="00B64A28"/>
    <w:rsid w:val="00B66965"/>
    <w:rsid w:val="00B67B0A"/>
    <w:rsid w:val="00B67C8B"/>
    <w:rsid w:val="00B67FCD"/>
    <w:rsid w:val="00B702BB"/>
    <w:rsid w:val="00B706F3"/>
    <w:rsid w:val="00B71CEB"/>
    <w:rsid w:val="00B71D07"/>
    <w:rsid w:val="00B71DC3"/>
    <w:rsid w:val="00B71E39"/>
    <w:rsid w:val="00B72CC6"/>
    <w:rsid w:val="00B7314E"/>
    <w:rsid w:val="00B738FB"/>
    <w:rsid w:val="00B740CE"/>
    <w:rsid w:val="00B741F2"/>
    <w:rsid w:val="00B74D38"/>
    <w:rsid w:val="00B7529C"/>
    <w:rsid w:val="00B75989"/>
    <w:rsid w:val="00B767BC"/>
    <w:rsid w:val="00B77389"/>
    <w:rsid w:val="00B77B34"/>
    <w:rsid w:val="00B80DC6"/>
    <w:rsid w:val="00B81E96"/>
    <w:rsid w:val="00B82343"/>
    <w:rsid w:val="00B8312C"/>
    <w:rsid w:val="00B85847"/>
    <w:rsid w:val="00B9015E"/>
    <w:rsid w:val="00B903CE"/>
    <w:rsid w:val="00B90953"/>
    <w:rsid w:val="00B90A18"/>
    <w:rsid w:val="00B91779"/>
    <w:rsid w:val="00B91E98"/>
    <w:rsid w:val="00B92AF9"/>
    <w:rsid w:val="00B9467E"/>
    <w:rsid w:val="00B94F33"/>
    <w:rsid w:val="00B95DC8"/>
    <w:rsid w:val="00B9643B"/>
    <w:rsid w:val="00B97D5D"/>
    <w:rsid w:val="00BA00DE"/>
    <w:rsid w:val="00BA0F12"/>
    <w:rsid w:val="00BA2F3F"/>
    <w:rsid w:val="00BA3200"/>
    <w:rsid w:val="00BA340C"/>
    <w:rsid w:val="00BA345C"/>
    <w:rsid w:val="00BA4763"/>
    <w:rsid w:val="00BA4E76"/>
    <w:rsid w:val="00BA54EF"/>
    <w:rsid w:val="00BA6114"/>
    <w:rsid w:val="00BA7455"/>
    <w:rsid w:val="00BA7676"/>
    <w:rsid w:val="00BA7AC1"/>
    <w:rsid w:val="00BB02B7"/>
    <w:rsid w:val="00BB0784"/>
    <w:rsid w:val="00BB0C50"/>
    <w:rsid w:val="00BB16F4"/>
    <w:rsid w:val="00BB2751"/>
    <w:rsid w:val="00BB2AAE"/>
    <w:rsid w:val="00BB3C2D"/>
    <w:rsid w:val="00BB3DF6"/>
    <w:rsid w:val="00BB51D0"/>
    <w:rsid w:val="00BB5B6F"/>
    <w:rsid w:val="00BB69FE"/>
    <w:rsid w:val="00BC0185"/>
    <w:rsid w:val="00BC01C8"/>
    <w:rsid w:val="00BC106F"/>
    <w:rsid w:val="00BC1104"/>
    <w:rsid w:val="00BC19AC"/>
    <w:rsid w:val="00BC1CE4"/>
    <w:rsid w:val="00BC23D0"/>
    <w:rsid w:val="00BC2519"/>
    <w:rsid w:val="00BC255C"/>
    <w:rsid w:val="00BC3455"/>
    <w:rsid w:val="00BC34D0"/>
    <w:rsid w:val="00BC59A3"/>
    <w:rsid w:val="00BC5DE9"/>
    <w:rsid w:val="00BC6A05"/>
    <w:rsid w:val="00BC6C72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5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41"/>
    <w:rsid w:val="00BE6AFC"/>
    <w:rsid w:val="00BE7103"/>
    <w:rsid w:val="00BE7F17"/>
    <w:rsid w:val="00BE7FD8"/>
    <w:rsid w:val="00BF0D2F"/>
    <w:rsid w:val="00BF126A"/>
    <w:rsid w:val="00BF1A1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0AA"/>
    <w:rsid w:val="00C0214E"/>
    <w:rsid w:val="00C0236F"/>
    <w:rsid w:val="00C02871"/>
    <w:rsid w:val="00C03038"/>
    <w:rsid w:val="00C03280"/>
    <w:rsid w:val="00C033BE"/>
    <w:rsid w:val="00C034A9"/>
    <w:rsid w:val="00C03BC6"/>
    <w:rsid w:val="00C04422"/>
    <w:rsid w:val="00C0517D"/>
    <w:rsid w:val="00C0676D"/>
    <w:rsid w:val="00C06875"/>
    <w:rsid w:val="00C07BFB"/>
    <w:rsid w:val="00C107BF"/>
    <w:rsid w:val="00C12272"/>
    <w:rsid w:val="00C137F5"/>
    <w:rsid w:val="00C141D2"/>
    <w:rsid w:val="00C14C14"/>
    <w:rsid w:val="00C14C9D"/>
    <w:rsid w:val="00C14FDB"/>
    <w:rsid w:val="00C158D6"/>
    <w:rsid w:val="00C16A47"/>
    <w:rsid w:val="00C16DB8"/>
    <w:rsid w:val="00C171C5"/>
    <w:rsid w:val="00C20044"/>
    <w:rsid w:val="00C2083F"/>
    <w:rsid w:val="00C215AE"/>
    <w:rsid w:val="00C21A15"/>
    <w:rsid w:val="00C21B0B"/>
    <w:rsid w:val="00C21C81"/>
    <w:rsid w:val="00C21E43"/>
    <w:rsid w:val="00C22434"/>
    <w:rsid w:val="00C22BC2"/>
    <w:rsid w:val="00C248DE"/>
    <w:rsid w:val="00C27B02"/>
    <w:rsid w:val="00C310C9"/>
    <w:rsid w:val="00C3209E"/>
    <w:rsid w:val="00C3212E"/>
    <w:rsid w:val="00C323C1"/>
    <w:rsid w:val="00C32772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78"/>
    <w:rsid w:val="00C44C38"/>
    <w:rsid w:val="00C45A3F"/>
    <w:rsid w:val="00C45B99"/>
    <w:rsid w:val="00C46228"/>
    <w:rsid w:val="00C47B3F"/>
    <w:rsid w:val="00C51C32"/>
    <w:rsid w:val="00C51CC5"/>
    <w:rsid w:val="00C52444"/>
    <w:rsid w:val="00C52741"/>
    <w:rsid w:val="00C52C13"/>
    <w:rsid w:val="00C530DD"/>
    <w:rsid w:val="00C541F2"/>
    <w:rsid w:val="00C54513"/>
    <w:rsid w:val="00C5460A"/>
    <w:rsid w:val="00C546F3"/>
    <w:rsid w:val="00C548C2"/>
    <w:rsid w:val="00C5511B"/>
    <w:rsid w:val="00C55399"/>
    <w:rsid w:val="00C55E63"/>
    <w:rsid w:val="00C578D2"/>
    <w:rsid w:val="00C60286"/>
    <w:rsid w:val="00C60308"/>
    <w:rsid w:val="00C60730"/>
    <w:rsid w:val="00C627BE"/>
    <w:rsid w:val="00C6391D"/>
    <w:rsid w:val="00C64546"/>
    <w:rsid w:val="00C648AC"/>
    <w:rsid w:val="00C65131"/>
    <w:rsid w:val="00C6579C"/>
    <w:rsid w:val="00C6653F"/>
    <w:rsid w:val="00C66615"/>
    <w:rsid w:val="00C66957"/>
    <w:rsid w:val="00C67AC5"/>
    <w:rsid w:val="00C70037"/>
    <w:rsid w:val="00C70C3F"/>
    <w:rsid w:val="00C713B4"/>
    <w:rsid w:val="00C71E0D"/>
    <w:rsid w:val="00C7263C"/>
    <w:rsid w:val="00C726A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A7A"/>
    <w:rsid w:val="00C83CA4"/>
    <w:rsid w:val="00C83D2F"/>
    <w:rsid w:val="00C845DE"/>
    <w:rsid w:val="00C85015"/>
    <w:rsid w:val="00C871EF"/>
    <w:rsid w:val="00C87EF3"/>
    <w:rsid w:val="00C910E9"/>
    <w:rsid w:val="00C91B18"/>
    <w:rsid w:val="00C93857"/>
    <w:rsid w:val="00C93C6B"/>
    <w:rsid w:val="00C93C88"/>
    <w:rsid w:val="00C948FD"/>
    <w:rsid w:val="00C96367"/>
    <w:rsid w:val="00C967CC"/>
    <w:rsid w:val="00C9791E"/>
    <w:rsid w:val="00CA0156"/>
    <w:rsid w:val="00CA05EC"/>
    <w:rsid w:val="00CA089A"/>
    <w:rsid w:val="00CA0B4B"/>
    <w:rsid w:val="00CA1995"/>
    <w:rsid w:val="00CA43DF"/>
    <w:rsid w:val="00CA469E"/>
    <w:rsid w:val="00CA5B19"/>
    <w:rsid w:val="00CA6115"/>
    <w:rsid w:val="00CA6119"/>
    <w:rsid w:val="00CA6A05"/>
    <w:rsid w:val="00CA7003"/>
    <w:rsid w:val="00CA76A1"/>
    <w:rsid w:val="00CA76CB"/>
    <w:rsid w:val="00CB1986"/>
    <w:rsid w:val="00CB254E"/>
    <w:rsid w:val="00CB285D"/>
    <w:rsid w:val="00CB4CAC"/>
    <w:rsid w:val="00CB690A"/>
    <w:rsid w:val="00CC14A5"/>
    <w:rsid w:val="00CC1896"/>
    <w:rsid w:val="00CC2796"/>
    <w:rsid w:val="00CC2CB6"/>
    <w:rsid w:val="00CC34C0"/>
    <w:rsid w:val="00CC3816"/>
    <w:rsid w:val="00CC3CAD"/>
    <w:rsid w:val="00CC4427"/>
    <w:rsid w:val="00CC5721"/>
    <w:rsid w:val="00CC59D1"/>
    <w:rsid w:val="00CC77FF"/>
    <w:rsid w:val="00CC780F"/>
    <w:rsid w:val="00CC7F9E"/>
    <w:rsid w:val="00CD02B7"/>
    <w:rsid w:val="00CD0E9E"/>
    <w:rsid w:val="00CD1922"/>
    <w:rsid w:val="00CD2185"/>
    <w:rsid w:val="00CD27F3"/>
    <w:rsid w:val="00CD2EC3"/>
    <w:rsid w:val="00CD39F8"/>
    <w:rsid w:val="00CD4149"/>
    <w:rsid w:val="00CD4A81"/>
    <w:rsid w:val="00CD4B24"/>
    <w:rsid w:val="00CD4D12"/>
    <w:rsid w:val="00CD6F50"/>
    <w:rsid w:val="00CD7843"/>
    <w:rsid w:val="00CD78C3"/>
    <w:rsid w:val="00CD799D"/>
    <w:rsid w:val="00CD7B52"/>
    <w:rsid w:val="00CE034E"/>
    <w:rsid w:val="00CE14C8"/>
    <w:rsid w:val="00CE17BF"/>
    <w:rsid w:val="00CE34A4"/>
    <w:rsid w:val="00CE3E14"/>
    <w:rsid w:val="00CE5FF3"/>
    <w:rsid w:val="00CE682B"/>
    <w:rsid w:val="00CE73D7"/>
    <w:rsid w:val="00CE75A3"/>
    <w:rsid w:val="00CE7EAE"/>
    <w:rsid w:val="00CF0032"/>
    <w:rsid w:val="00CF0EB6"/>
    <w:rsid w:val="00CF1BB6"/>
    <w:rsid w:val="00CF2575"/>
    <w:rsid w:val="00CF2916"/>
    <w:rsid w:val="00CF2DBC"/>
    <w:rsid w:val="00CF3D97"/>
    <w:rsid w:val="00CF3E36"/>
    <w:rsid w:val="00CF41E5"/>
    <w:rsid w:val="00CF43D0"/>
    <w:rsid w:val="00CF467F"/>
    <w:rsid w:val="00CF5694"/>
    <w:rsid w:val="00CF571A"/>
    <w:rsid w:val="00CF5721"/>
    <w:rsid w:val="00CF5D59"/>
    <w:rsid w:val="00CF65AA"/>
    <w:rsid w:val="00CF7310"/>
    <w:rsid w:val="00CF788B"/>
    <w:rsid w:val="00D00C4A"/>
    <w:rsid w:val="00D0487D"/>
    <w:rsid w:val="00D07514"/>
    <w:rsid w:val="00D12C49"/>
    <w:rsid w:val="00D1331A"/>
    <w:rsid w:val="00D1334E"/>
    <w:rsid w:val="00D133A7"/>
    <w:rsid w:val="00D1382A"/>
    <w:rsid w:val="00D1496F"/>
    <w:rsid w:val="00D1525A"/>
    <w:rsid w:val="00D154F8"/>
    <w:rsid w:val="00D1621C"/>
    <w:rsid w:val="00D21661"/>
    <w:rsid w:val="00D21FA0"/>
    <w:rsid w:val="00D226CE"/>
    <w:rsid w:val="00D22E63"/>
    <w:rsid w:val="00D237E7"/>
    <w:rsid w:val="00D23C21"/>
    <w:rsid w:val="00D2429B"/>
    <w:rsid w:val="00D25AAC"/>
    <w:rsid w:val="00D25AC5"/>
    <w:rsid w:val="00D26EA7"/>
    <w:rsid w:val="00D27255"/>
    <w:rsid w:val="00D27516"/>
    <w:rsid w:val="00D27A9C"/>
    <w:rsid w:val="00D31DC4"/>
    <w:rsid w:val="00D31F51"/>
    <w:rsid w:val="00D327B9"/>
    <w:rsid w:val="00D328F9"/>
    <w:rsid w:val="00D32C9F"/>
    <w:rsid w:val="00D32CAC"/>
    <w:rsid w:val="00D3371A"/>
    <w:rsid w:val="00D357F9"/>
    <w:rsid w:val="00D3688E"/>
    <w:rsid w:val="00D36CCD"/>
    <w:rsid w:val="00D37EE9"/>
    <w:rsid w:val="00D40041"/>
    <w:rsid w:val="00D40158"/>
    <w:rsid w:val="00D40790"/>
    <w:rsid w:val="00D41A30"/>
    <w:rsid w:val="00D4330C"/>
    <w:rsid w:val="00D448A4"/>
    <w:rsid w:val="00D4537D"/>
    <w:rsid w:val="00D453AB"/>
    <w:rsid w:val="00D4540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B2D"/>
    <w:rsid w:val="00D568D1"/>
    <w:rsid w:val="00D56EFE"/>
    <w:rsid w:val="00D579EB"/>
    <w:rsid w:val="00D60145"/>
    <w:rsid w:val="00D614D5"/>
    <w:rsid w:val="00D6339A"/>
    <w:rsid w:val="00D63C9D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C27"/>
    <w:rsid w:val="00D82F56"/>
    <w:rsid w:val="00D83241"/>
    <w:rsid w:val="00D841E6"/>
    <w:rsid w:val="00D84DCF"/>
    <w:rsid w:val="00D85C3D"/>
    <w:rsid w:val="00D85E0D"/>
    <w:rsid w:val="00D87388"/>
    <w:rsid w:val="00D87B7A"/>
    <w:rsid w:val="00D9022E"/>
    <w:rsid w:val="00D902CA"/>
    <w:rsid w:val="00D91217"/>
    <w:rsid w:val="00D9186E"/>
    <w:rsid w:val="00D93697"/>
    <w:rsid w:val="00D93D2F"/>
    <w:rsid w:val="00D948E0"/>
    <w:rsid w:val="00D95377"/>
    <w:rsid w:val="00D969E9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0F"/>
    <w:rsid w:val="00DB38B6"/>
    <w:rsid w:val="00DB4BBB"/>
    <w:rsid w:val="00DB4D35"/>
    <w:rsid w:val="00DB530D"/>
    <w:rsid w:val="00DB5B57"/>
    <w:rsid w:val="00DB6FED"/>
    <w:rsid w:val="00DC05E2"/>
    <w:rsid w:val="00DC0A91"/>
    <w:rsid w:val="00DC1357"/>
    <w:rsid w:val="00DC137D"/>
    <w:rsid w:val="00DC2838"/>
    <w:rsid w:val="00DC3C9F"/>
    <w:rsid w:val="00DC3D77"/>
    <w:rsid w:val="00DC4247"/>
    <w:rsid w:val="00DC4A42"/>
    <w:rsid w:val="00DC5335"/>
    <w:rsid w:val="00DC66C7"/>
    <w:rsid w:val="00DC7E89"/>
    <w:rsid w:val="00DD07A6"/>
    <w:rsid w:val="00DD0926"/>
    <w:rsid w:val="00DD1FA5"/>
    <w:rsid w:val="00DD278C"/>
    <w:rsid w:val="00DD279F"/>
    <w:rsid w:val="00DD2B73"/>
    <w:rsid w:val="00DD41FB"/>
    <w:rsid w:val="00DD47B2"/>
    <w:rsid w:val="00DD55BE"/>
    <w:rsid w:val="00DD5B62"/>
    <w:rsid w:val="00DD6A08"/>
    <w:rsid w:val="00DD7531"/>
    <w:rsid w:val="00DE2B7E"/>
    <w:rsid w:val="00DE325F"/>
    <w:rsid w:val="00DE4468"/>
    <w:rsid w:val="00DE4D23"/>
    <w:rsid w:val="00DE4FE3"/>
    <w:rsid w:val="00DE5B40"/>
    <w:rsid w:val="00DE6E6F"/>
    <w:rsid w:val="00DE7993"/>
    <w:rsid w:val="00DF0A26"/>
    <w:rsid w:val="00DF1A53"/>
    <w:rsid w:val="00DF1D18"/>
    <w:rsid w:val="00DF2E05"/>
    <w:rsid w:val="00DF3049"/>
    <w:rsid w:val="00DF35F4"/>
    <w:rsid w:val="00DF54A8"/>
    <w:rsid w:val="00DF65BD"/>
    <w:rsid w:val="00DF6E9D"/>
    <w:rsid w:val="00DF6FBF"/>
    <w:rsid w:val="00DF7AE0"/>
    <w:rsid w:val="00E01BFB"/>
    <w:rsid w:val="00E01E14"/>
    <w:rsid w:val="00E01E30"/>
    <w:rsid w:val="00E04CEE"/>
    <w:rsid w:val="00E04DF6"/>
    <w:rsid w:val="00E052A6"/>
    <w:rsid w:val="00E054B1"/>
    <w:rsid w:val="00E05D7F"/>
    <w:rsid w:val="00E06CF7"/>
    <w:rsid w:val="00E0753B"/>
    <w:rsid w:val="00E0784B"/>
    <w:rsid w:val="00E07AAF"/>
    <w:rsid w:val="00E07F98"/>
    <w:rsid w:val="00E1032E"/>
    <w:rsid w:val="00E10CF7"/>
    <w:rsid w:val="00E11258"/>
    <w:rsid w:val="00E13BF6"/>
    <w:rsid w:val="00E143B1"/>
    <w:rsid w:val="00E14809"/>
    <w:rsid w:val="00E15529"/>
    <w:rsid w:val="00E15C61"/>
    <w:rsid w:val="00E16F6D"/>
    <w:rsid w:val="00E17C70"/>
    <w:rsid w:val="00E20D88"/>
    <w:rsid w:val="00E210B3"/>
    <w:rsid w:val="00E217FF"/>
    <w:rsid w:val="00E21E7A"/>
    <w:rsid w:val="00E2204B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7D"/>
    <w:rsid w:val="00E25EAB"/>
    <w:rsid w:val="00E25FC8"/>
    <w:rsid w:val="00E26D39"/>
    <w:rsid w:val="00E272B8"/>
    <w:rsid w:val="00E2783F"/>
    <w:rsid w:val="00E27D0C"/>
    <w:rsid w:val="00E30F53"/>
    <w:rsid w:val="00E311F4"/>
    <w:rsid w:val="00E3203C"/>
    <w:rsid w:val="00E32334"/>
    <w:rsid w:val="00E32D6C"/>
    <w:rsid w:val="00E332E9"/>
    <w:rsid w:val="00E344CB"/>
    <w:rsid w:val="00E34DD8"/>
    <w:rsid w:val="00E3608C"/>
    <w:rsid w:val="00E36AB7"/>
    <w:rsid w:val="00E36FEE"/>
    <w:rsid w:val="00E37807"/>
    <w:rsid w:val="00E37B0A"/>
    <w:rsid w:val="00E400A9"/>
    <w:rsid w:val="00E4178A"/>
    <w:rsid w:val="00E41B93"/>
    <w:rsid w:val="00E4287B"/>
    <w:rsid w:val="00E43DCA"/>
    <w:rsid w:val="00E45525"/>
    <w:rsid w:val="00E45B2C"/>
    <w:rsid w:val="00E46089"/>
    <w:rsid w:val="00E46ECD"/>
    <w:rsid w:val="00E46FFA"/>
    <w:rsid w:val="00E47632"/>
    <w:rsid w:val="00E50E82"/>
    <w:rsid w:val="00E52155"/>
    <w:rsid w:val="00E54C86"/>
    <w:rsid w:val="00E54D1D"/>
    <w:rsid w:val="00E55670"/>
    <w:rsid w:val="00E557D6"/>
    <w:rsid w:val="00E55CA3"/>
    <w:rsid w:val="00E55CBF"/>
    <w:rsid w:val="00E57CA8"/>
    <w:rsid w:val="00E57E85"/>
    <w:rsid w:val="00E61061"/>
    <w:rsid w:val="00E63645"/>
    <w:rsid w:val="00E63679"/>
    <w:rsid w:val="00E636FF"/>
    <w:rsid w:val="00E64EC0"/>
    <w:rsid w:val="00E656D1"/>
    <w:rsid w:val="00E65B67"/>
    <w:rsid w:val="00E66033"/>
    <w:rsid w:val="00E6696D"/>
    <w:rsid w:val="00E676F0"/>
    <w:rsid w:val="00E67CCB"/>
    <w:rsid w:val="00E717F1"/>
    <w:rsid w:val="00E7251D"/>
    <w:rsid w:val="00E72791"/>
    <w:rsid w:val="00E72A6B"/>
    <w:rsid w:val="00E72C53"/>
    <w:rsid w:val="00E73FF9"/>
    <w:rsid w:val="00E7451D"/>
    <w:rsid w:val="00E74A85"/>
    <w:rsid w:val="00E75A06"/>
    <w:rsid w:val="00E75C05"/>
    <w:rsid w:val="00E75E49"/>
    <w:rsid w:val="00E767EE"/>
    <w:rsid w:val="00E76ED2"/>
    <w:rsid w:val="00E76FAD"/>
    <w:rsid w:val="00E7788F"/>
    <w:rsid w:val="00E80FF4"/>
    <w:rsid w:val="00E81533"/>
    <w:rsid w:val="00E82993"/>
    <w:rsid w:val="00E82A74"/>
    <w:rsid w:val="00E82F57"/>
    <w:rsid w:val="00E8347A"/>
    <w:rsid w:val="00E8348F"/>
    <w:rsid w:val="00E83C20"/>
    <w:rsid w:val="00E848C3"/>
    <w:rsid w:val="00E84E20"/>
    <w:rsid w:val="00E8578D"/>
    <w:rsid w:val="00E85E77"/>
    <w:rsid w:val="00E91093"/>
    <w:rsid w:val="00E91498"/>
    <w:rsid w:val="00E91691"/>
    <w:rsid w:val="00E9296B"/>
    <w:rsid w:val="00E92C8C"/>
    <w:rsid w:val="00E947DC"/>
    <w:rsid w:val="00E94931"/>
    <w:rsid w:val="00E94C44"/>
    <w:rsid w:val="00E958DD"/>
    <w:rsid w:val="00E95BA9"/>
    <w:rsid w:val="00E9637F"/>
    <w:rsid w:val="00EA031B"/>
    <w:rsid w:val="00EA090C"/>
    <w:rsid w:val="00EA0C70"/>
    <w:rsid w:val="00EA17E6"/>
    <w:rsid w:val="00EA1D56"/>
    <w:rsid w:val="00EA28B3"/>
    <w:rsid w:val="00EA2D75"/>
    <w:rsid w:val="00EA3201"/>
    <w:rsid w:val="00EA34FE"/>
    <w:rsid w:val="00EA3F7C"/>
    <w:rsid w:val="00EA4289"/>
    <w:rsid w:val="00EA4F84"/>
    <w:rsid w:val="00EA5004"/>
    <w:rsid w:val="00EA5A46"/>
    <w:rsid w:val="00EA6B2E"/>
    <w:rsid w:val="00EA7589"/>
    <w:rsid w:val="00EA7B7F"/>
    <w:rsid w:val="00EB0711"/>
    <w:rsid w:val="00EB09DB"/>
    <w:rsid w:val="00EB164E"/>
    <w:rsid w:val="00EB245F"/>
    <w:rsid w:val="00EB25FE"/>
    <w:rsid w:val="00EB33D4"/>
    <w:rsid w:val="00EB34F8"/>
    <w:rsid w:val="00EB3646"/>
    <w:rsid w:val="00EB3CCD"/>
    <w:rsid w:val="00EB4FDF"/>
    <w:rsid w:val="00EB51F3"/>
    <w:rsid w:val="00EB544E"/>
    <w:rsid w:val="00EB63C5"/>
    <w:rsid w:val="00EB646B"/>
    <w:rsid w:val="00EB7363"/>
    <w:rsid w:val="00EB78A3"/>
    <w:rsid w:val="00EB7B00"/>
    <w:rsid w:val="00EB7D31"/>
    <w:rsid w:val="00EB7E8B"/>
    <w:rsid w:val="00EC1440"/>
    <w:rsid w:val="00EC1C35"/>
    <w:rsid w:val="00EC1D40"/>
    <w:rsid w:val="00EC22E1"/>
    <w:rsid w:val="00EC2FDE"/>
    <w:rsid w:val="00EC36C0"/>
    <w:rsid w:val="00EC442F"/>
    <w:rsid w:val="00EC4457"/>
    <w:rsid w:val="00EC4515"/>
    <w:rsid w:val="00EC48A3"/>
    <w:rsid w:val="00EC4939"/>
    <w:rsid w:val="00EC53AC"/>
    <w:rsid w:val="00EC54C8"/>
    <w:rsid w:val="00EC6EB1"/>
    <w:rsid w:val="00EC78F4"/>
    <w:rsid w:val="00ED0096"/>
    <w:rsid w:val="00ED05E6"/>
    <w:rsid w:val="00ED129B"/>
    <w:rsid w:val="00ED23B2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AD0"/>
    <w:rsid w:val="00EE66DA"/>
    <w:rsid w:val="00EE6717"/>
    <w:rsid w:val="00EE6A2D"/>
    <w:rsid w:val="00EE6EA3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045"/>
    <w:rsid w:val="00EF6C78"/>
    <w:rsid w:val="00EF6C9D"/>
    <w:rsid w:val="00EF6CE8"/>
    <w:rsid w:val="00EF729C"/>
    <w:rsid w:val="00EF75EA"/>
    <w:rsid w:val="00F003A1"/>
    <w:rsid w:val="00F02431"/>
    <w:rsid w:val="00F02727"/>
    <w:rsid w:val="00F02DF2"/>
    <w:rsid w:val="00F03889"/>
    <w:rsid w:val="00F04160"/>
    <w:rsid w:val="00F0628A"/>
    <w:rsid w:val="00F062AF"/>
    <w:rsid w:val="00F0699E"/>
    <w:rsid w:val="00F07A65"/>
    <w:rsid w:val="00F07E69"/>
    <w:rsid w:val="00F1002C"/>
    <w:rsid w:val="00F117CA"/>
    <w:rsid w:val="00F12167"/>
    <w:rsid w:val="00F1305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D1"/>
    <w:rsid w:val="00F22028"/>
    <w:rsid w:val="00F2234C"/>
    <w:rsid w:val="00F22382"/>
    <w:rsid w:val="00F22CEE"/>
    <w:rsid w:val="00F23B28"/>
    <w:rsid w:val="00F2422D"/>
    <w:rsid w:val="00F2488B"/>
    <w:rsid w:val="00F25F12"/>
    <w:rsid w:val="00F2644B"/>
    <w:rsid w:val="00F266B9"/>
    <w:rsid w:val="00F26B7C"/>
    <w:rsid w:val="00F27A34"/>
    <w:rsid w:val="00F30682"/>
    <w:rsid w:val="00F30A3A"/>
    <w:rsid w:val="00F310D9"/>
    <w:rsid w:val="00F31A12"/>
    <w:rsid w:val="00F31FC9"/>
    <w:rsid w:val="00F326D3"/>
    <w:rsid w:val="00F32EAA"/>
    <w:rsid w:val="00F331F5"/>
    <w:rsid w:val="00F36872"/>
    <w:rsid w:val="00F36BB0"/>
    <w:rsid w:val="00F36E18"/>
    <w:rsid w:val="00F37BA2"/>
    <w:rsid w:val="00F40EE5"/>
    <w:rsid w:val="00F40EFD"/>
    <w:rsid w:val="00F41ACD"/>
    <w:rsid w:val="00F429BE"/>
    <w:rsid w:val="00F43148"/>
    <w:rsid w:val="00F43588"/>
    <w:rsid w:val="00F43C3C"/>
    <w:rsid w:val="00F44AF0"/>
    <w:rsid w:val="00F44E19"/>
    <w:rsid w:val="00F45049"/>
    <w:rsid w:val="00F45EB4"/>
    <w:rsid w:val="00F46295"/>
    <w:rsid w:val="00F4677B"/>
    <w:rsid w:val="00F47CC0"/>
    <w:rsid w:val="00F51F96"/>
    <w:rsid w:val="00F53151"/>
    <w:rsid w:val="00F53417"/>
    <w:rsid w:val="00F53C07"/>
    <w:rsid w:val="00F5403E"/>
    <w:rsid w:val="00F545D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E00"/>
    <w:rsid w:val="00F6582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F6C"/>
    <w:rsid w:val="00F77118"/>
    <w:rsid w:val="00F80E63"/>
    <w:rsid w:val="00F8116D"/>
    <w:rsid w:val="00F81180"/>
    <w:rsid w:val="00F82967"/>
    <w:rsid w:val="00F82CA1"/>
    <w:rsid w:val="00F84102"/>
    <w:rsid w:val="00F84248"/>
    <w:rsid w:val="00F8481F"/>
    <w:rsid w:val="00F85923"/>
    <w:rsid w:val="00F861C4"/>
    <w:rsid w:val="00F877DB"/>
    <w:rsid w:val="00F901CA"/>
    <w:rsid w:val="00F90AD9"/>
    <w:rsid w:val="00F925E7"/>
    <w:rsid w:val="00F92E0E"/>
    <w:rsid w:val="00F934BB"/>
    <w:rsid w:val="00F93893"/>
    <w:rsid w:val="00F94A33"/>
    <w:rsid w:val="00F950EB"/>
    <w:rsid w:val="00F9735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DF6"/>
    <w:rsid w:val="00FB0F1A"/>
    <w:rsid w:val="00FB1712"/>
    <w:rsid w:val="00FB1849"/>
    <w:rsid w:val="00FB2293"/>
    <w:rsid w:val="00FB2E0B"/>
    <w:rsid w:val="00FB5464"/>
    <w:rsid w:val="00FB6D54"/>
    <w:rsid w:val="00FC0C60"/>
    <w:rsid w:val="00FC1B87"/>
    <w:rsid w:val="00FC2C86"/>
    <w:rsid w:val="00FC32DA"/>
    <w:rsid w:val="00FC34C6"/>
    <w:rsid w:val="00FC36AB"/>
    <w:rsid w:val="00FC3EA8"/>
    <w:rsid w:val="00FC4794"/>
    <w:rsid w:val="00FC4889"/>
    <w:rsid w:val="00FC49C1"/>
    <w:rsid w:val="00FC4F25"/>
    <w:rsid w:val="00FC4F8A"/>
    <w:rsid w:val="00FC647A"/>
    <w:rsid w:val="00FC74CA"/>
    <w:rsid w:val="00FD0807"/>
    <w:rsid w:val="00FD13D4"/>
    <w:rsid w:val="00FD18E6"/>
    <w:rsid w:val="00FD1E9F"/>
    <w:rsid w:val="00FD2291"/>
    <w:rsid w:val="00FD281C"/>
    <w:rsid w:val="00FD298F"/>
    <w:rsid w:val="00FD33DD"/>
    <w:rsid w:val="00FD5E05"/>
    <w:rsid w:val="00FD7BCD"/>
    <w:rsid w:val="00FE0ABF"/>
    <w:rsid w:val="00FE0C17"/>
    <w:rsid w:val="00FE123B"/>
    <w:rsid w:val="00FE1F7B"/>
    <w:rsid w:val="00FE367E"/>
    <w:rsid w:val="00FE3838"/>
    <w:rsid w:val="00FE60EB"/>
    <w:rsid w:val="00FE670B"/>
    <w:rsid w:val="00FE7296"/>
    <w:rsid w:val="00FE7A9E"/>
    <w:rsid w:val="00FE7DEA"/>
    <w:rsid w:val="00FF0203"/>
    <w:rsid w:val="00FF0229"/>
    <w:rsid w:val="00FF0498"/>
    <w:rsid w:val="00FF1A27"/>
    <w:rsid w:val="00FF1B8B"/>
    <w:rsid w:val="00FF3732"/>
    <w:rsid w:val="00FF40CB"/>
    <w:rsid w:val="00FF4956"/>
    <w:rsid w:val="00FF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1">
    <w:name w:val="标题2"/>
    <w:basedOn w:val="a"/>
    <w:rsid w:val="00B706F3"/>
    <w:pPr>
      <w:widowControl w:val="0"/>
      <w:overflowPunct/>
      <w:spacing w:after="0" w:line="360" w:lineRule="auto"/>
      <w:textAlignment w:val="auto"/>
    </w:pPr>
    <w:rPr>
      <w:rFonts w:ascii="宋体" w:eastAsia="宋体"/>
      <w:color w:val="1F497D"/>
      <w:sz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826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33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67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032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30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3956472-F0D2-4B82-863E-0DED1D1C3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1312</Words>
  <Characters>7482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13</cp:revision>
  <cp:lastPrinted>2018-08-13T16:59:00Z</cp:lastPrinted>
  <dcterms:created xsi:type="dcterms:W3CDTF">2022-04-07T11:48:00Z</dcterms:created>
  <dcterms:modified xsi:type="dcterms:W3CDTF">2022-04-07T12:14:00Z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(3)kFIeXazC/o2dg+ZA5BN/GFBFcyNY1Oj5RqjFqWJoPwVkp5FYhDfUfk4PTcW8f+XkKSmAmXV4
ii08iOqOva/Nymnisx1K/yKvdXIom1kfeqfZMkKJ2bO7tw36XzVP4yit+iSG2+/uwbFcWatU
HYrilrLHvdIUtSmallqx26kqM3N8+1SkvQxMXABcFOpjzdIeXDzVGaXNXEDlV8y4hyZS7Eu+
UdauRS5f9VNJqtyEQO</vt:lpwstr>
  </property>
  <property fmtid="{D5CDD505-2E9C-101B-9397-08002B2CF9AE}" pid="9" name="_2015_ms_pID_7253431">
    <vt:lpwstr>SO/phKabsO66/PgZpIduY5USVwjHFwC7IFfTQ7H53A6rY5m7Ge57Ob
bgt9zZANgFYUTZiEJ1Ddhz0mfLAuDpJnaNs8Ri2rvfl+qjrNIhUKD2SxaHqhG1gsWarmg8vB
DrAjkrulypHo7MbP1HOAdm6YWoH7b+oT23b3qzGu3bgcyy5jm1EVClWq1JJT9cbv6owkxYdL
J2pb9bKtEkOl6OZlGN4UwrpqcqaTTTaKTyw5</vt:lpwstr>
  </property>
  <property fmtid="{D5CDD505-2E9C-101B-9397-08002B2CF9AE}" pid="10" name="_2015_ms_pID_7253432">
    <vt:lpwstr>WEYemvcW75GYKT58q3Zy3qw=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